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3FFD97F3"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EC0555" w:rsidRPr="00EC0555">
        <w:rPr>
          <w:b/>
          <w:noProof/>
          <w:sz w:val="24"/>
        </w:rPr>
        <w:t>C4-232604</w:t>
      </w:r>
    </w:p>
    <w:p w14:paraId="6D836C64" w14:textId="45475898"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D55E63">
        <w:rPr>
          <w:b/>
          <w:noProof/>
          <w:sz w:val="24"/>
        </w:rPr>
        <w:t>C4-23</w:t>
      </w:r>
      <w:r w:rsidR="00D1627E">
        <w:rPr>
          <w:b/>
          <w:noProof/>
          <w:sz w:val="24"/>
        </w:rPr>
        <w:t>2</w:t>
      </w:r>
      <w:r w:rsidR="001E46B8">
        <w:rPr>
          <w:b/>
          <w:noProof/>
          <w:sz w:val="24"/>
        </w:rPr>
        <w:t>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62B" w:rsidR="001E41F3" w:rsidRPr="00410371" w:rsidRDefault="00D55E63" w:rsidP="00547111">
            <w:pPr>
              <w:pStyle w:val="CRCoverPage"/>
              <w:spacing w:after="0"/>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D7056" w:rsidR="001E41F3" w:rsidRPr="00410371" w:rsidRDefault="00EC0555" w:rsidP="00E13F3D">
            <w:pPr>
              <w:pStyle w:val="CRCoverPage"/>
              <w:spacing w:after="0"/>
              <w:jc w:val="center"/>
              <w:rPr>
                <w:b/>
                <w:noProof/>
              </w:rPr>
            </w:pPr>
            <w:r>
              <w:rPr>
                <w:b/>
                <w:noProof/>
                <w:sz w:val="28"/>
                <w:lang w:eastAsia="zh-CN"/>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EFED5" w:rsidR="001E41F3" w:rsidRDefault="0049088F" w:rsidP="00C70BEE">
            <w:pPr>
              <w:pStyle w:val="CRCoverPage"/>
              <w:spacing w:after="0"/>
              <w:ind w:left="100"/>
              <w:rPr>
                <w:noProof/>
                <w:lang w:eastAsia="zh-CN"/>
              </w:rPr>
            </w:pPr>
            <w:r w:rsidRPr="0049088F">
              <w:t xml:space="preserve">Update on </w:t>
            </w:r>
            <w:r w:rsidR="009B1146" w:rsidRPr="009B1146">
              <w:t>DNN and S-NSSAI specific Group Parameters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1ED7" w:rsidR="001E41F3" w:rsidRDefault="00C45B0B">
            <w:pPr>
              <w:pStyle w:val="CRCoverPage"/>
              <w:spacing w:after="0"/>
              <w:ind w:left="100"/>
              <w:rPr>
                <w:noProof/>
              </w:rPr>
            </w:pPr>
            <w:r>
              <w:rPr>
                <w:noProof/>
              </w:rPr>
              <w:t>Huawei</w:t>
            </w:r>
            <w:r w:rsidR="004F08F9">
              <w:rPr>
                <w:noProof/>
              </w:rPr>
              <w:t>, SIA</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89CF5"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CC127A">
              <w:rPr>
                <w:noProof/>
              </w:rPr>
              <w:t>5</w:t>
            </w:r>
            <w:r w:rsidR="00C45B0B">
              <w:rPr>
                <w:rFonts w:hint="eastAsia"/>
                <w:noProof/>
                <w:lang w:eastAsia="zh-CN"/>
              </w:rPr>
              <w:t>-</w:t>
            </w:r>
            <w:r w:rsidR="00CC127A">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0A287A9"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B1146">
              <w:rPr>
                <w:noProof/>
                <w:lang w:eastAsia="zh-CN"/>
              </w:rPr>
              <w:t>defined in TS 23.502</w:t>
            </w:r>
            <w:r w:rsidR="00C26B2D">
              <w:rPr>
                <w:noProof/>
                <w:lang w:eastAsia="zh-CN"/>
              </w:rPr>
              <w:t xml:space="preserve">, </w:t>
            </w:r>
            <w:r w:rsidR="00974605">
              <w:rPr>
                <w:noProof/>
                <w:lang w:eastAsia="zh-CN"/>
              </w:rPr>
              <w:t xml:space="preserve">the </w:t>
            </w:r>
            <w:r w:rsidR="009B1146">
              <w:t>DNN and S-NSSAI specific Group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6703324" w14:textId="77777777" w:rsidR="009B1146" w:rsidRDefault="009B1146" w:rsidP="009B1146">
            <w:pPr>
              <w:pStyle w:val="TH"/>
              <w:rPr>
                <w:lang w:eastAsia="en-GB"/>
              </w:rPr>
            </w:pPr>
            <w:r>
              <w:t>Table 4.15.6.3e-1: Description of DNN and S-NSSAI specific Group Parameters</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678"/>
            </w:tblGrid>
            <w:tr w:rsidR="009B1146" w14:paraId="7F79B879"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1966A447" w14:textId="77777777" w:rsidR="009B1146" w:rsidRDefault="009B1146" w:rsidP="009B1146">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B8F41D" w14:textId="77777777" w:rsidR="009B1146" w:rsidRDefault="009B1146" w:rsidP="009B1146">
                  <w:pPr>
                    <w:pStyle w:val="TAH"/>
                    <w:rPr>
                      <w:rFonts w:eastAsia="Malgun Gothic"/>
                    </w:rPr>
                  </w:pPr>
                  <w:r>
                    <w:rPr>
                      <w:rFonts w:eastAsia="Malgun Gothic"/>
                    </w:rPr>
                    <w:t>Description</w:t>
                  </w:r>
                </w:p>
              </w:tc>
            </w:tr>
            <w:tr w:rsidR="009B1146" w14:paraId="4DA6909B"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7BA70625" w14:textId="77777777" w:rsidR="009B1146" w:rsidRDefault="009B1146" w:rsidP="009B1146">
                  <w:pPr>
                    <w:pStyle w:val="TAL"/>
                    <w:rPr>
                      <w:rFonts w:eastAsia="Malgun Gothic"/>
                    </w:rPr>
                  </w:pPr>
                  <w:r>
                    <w:rPr>
                      <w:rFonts w:eastAsia="Malgun Gothic"/>
                    </w:rPr>
                    <w:t>Default QoS (NOTE 1)</w:t>
                  </w:r>
                </w:p>
              </w:tc>
              <w:tc>
                <w:tcPr>
                  <w:tcW w:w="4678" w:type="dxa"/>
                  <w:tcBorders>
                    <w:top w:val="single" w:sz="4" w:space="0" w:color="auto"/>
                    <w:left w:val="single" w:sz="4" w:space="0" w:color="auto"/>
                    <w:bottom w:val="single" w:sz="4" w:space="0" w:color="auto"/>
                    <w:right w:val="single" w:sz="4" w:space="0" w:color="auto"/>
                  </w:tcBorders>
                  <w:hideMark/>
                </w:tcPr>
                <w:p w14:paraId="51A3B3F3" w14:textId="77777777" w:rsidR="009B1146" w:rsidRDefault="009B1146" w:rsidP="009B1146">
                  <w:pPr>
                    <w:pStyle w:val="TAL"/>
                    <w:rPr>
                      <w:rFonts w:eastAsia="Malgun Gothic"/>
                    </w:rPr>
                  </w:pPr>
                  <w:r>
                    <w:rPr>
                      <w:rFonts w:eastAsia="Malgun Gothic"/>
                    </w:rPr>
                    <w:t>Identifies the requested default QoS parameters (as defined in clause 5.7.2.7 in TS 23.501 [2]) applicable to each UE within a group.</w:t>
                  </w:r>
                </w:p>
                <w:p w14:paraId="103B4A85" w14:textId="77777777" w:rsidR="009B1146" w:rsidRDefault="009B1146" w:rsidP="009B1146">
                  <w:pPr>
                    <w:pStyle w:val="TAL"/>
                    <w:rPr>
                      <w:rFonts w:eastAsia="Malgun Gothic"/>
                    </w:rPr>
                  </w:pPr>
                  <w:r>
                    <w:rPr>
                      <w:rFonts w:eastAsia="Malgun Gothic"/>
                    </w:rPr>
                    <w:t>[optional]</w:t>
                  </w:r>
                </w:p>
              </w:tc>
            </w:tr>
            <w:tr w:rsidR="009B1146" w14:paraId="589C7086" w14:textId="77777777" w:rsidTr="007F49AD">
              <w:tc>
                <w:tcPr>
                  <w:tcW w:w="2977" w:type="dxa"/>
                  <w:tcBorders>
                    <w:top w:val="single" w:sz="4" w:space="0" w:color="auto"/>
                    <w:left w:val="single" w:sz="4" w:space="0" w:color="auto"/>
                    <w:bottom w:val="single" w:sz="4" w:space="0" w:color="auto"/>
                    <w:right w:val="single" w:sz="4" w:space="0" w:color="auto"/>
                  </w:tcBorders>
                  <w:hideMark/>
                </w:tcPr>
                <w:p w14:paraId="0A065E4F" w14:textId="77777777" w:rsidR="009B1146" w:rsidRDefault="009B1146" w:rsidP="009B1146">
                  <w:pPr>
                    <w:pStyle w:val="TAL"/>
                    <w:rPr>
                      <w:rFonts w:eastAsia="Malgun Gothic"/>
                    </w:rPr>
                  </w:pPr>
                  <w:r>
                    <w:rPr>
                      <w:rFonts w:eastAsia="Malgun Gothic"/>
                    </w:rPr>
                    <w:t>Service Area (NOTE 1)</w:t>
                  </w:r>
                </w:p>
              </w:tc>
              <w:tc>
                <w:tcPr>
                  <w:tcW w:w="4678" w:type="dxa"/>
                  <w:tcBorders>
                    <w:top w:val="single" w:sz="4" w:space="0" w:color="auto"/>
                    <w:left w:val="single" w:sz="4" w:space="0" w:color="auto"/>
                    <w:bottom w:val="single" w:sz="4" w:space="0" w:color="auto"/>
                    <w:right w:val="single" w:sz="4" w:space="0" w:color="auto"/>
                  </w:tcBorders>
                  <w:hideMark/>
                </w:tcPr>
                <w:p w14:paraId="315CA191" w14:textId="77777777" w:rsidR="009B1146" w:rsidRDefault="009B1146" w:rsidP="009B1146">
                  <w:pPr>
                    <w:pStyle w:val="TAL"/>
                    <w:rPr>
                      <w:rFonts w:eastAsia="Malgun Gothic"/>
                    </w:rPr>
                  </w:pPr>
                  <w:r>
                    <w:rPr>
                      <w:rFonts w:eastAsia="Malgun Gothic"/>
                    </w:rPr>
                    <w:t>Identifies the AF-requested Service Area applicable to each UE within a group.</w:t>
                  </w:r>
                </w:p>
                <w:p w14:paraId="49AEF93D" w14:textId="77777777" w:rsidR="009B1146" w:rsidRDefault="009B1146" w:rsidP="009B1146">
                  <w:pPr>
                    <w:pStyle w:val="TAL"/>
                    <w:rPr>
                      <w:rFonts w:eastAsia="Malgun Gothic"/>
                    </w:rPr>
                  </w:pPr>
                  <w:r>
                    <w:rPr>
                      <w:rFonts w:eastAsia="Malgun Gothic"/>
                    </w:rPr>
                    <w:t>[optional]</w:t>
                  </w:r>
                </w:p>
              </w:tc>
            </w:tr>
            <w:tr w:rsidR="009B1146" w14:paraId="4023E830" w14:textId="77777777" w:rsidTr="007F49AD">
              <w:tc>
                <w:tcPr>
                  <w:tcW w:w="7655" w:type="dxa"/>
                  <w:gridSpan w:val="2"/>
                  <w:tcBorders>
                    <w:top w:val="single" w:sz="4" w:space="0" w:color="auto"/>
                    <w:left w:val="single" w:sz="4" w:space="0" w:color="auto"/>
                    <w:bottom w:val="single" w:sz="4" w:space="0" w:color="auto"/>
                    <w:right w:val="single" w:sz="4" w:space="0" w:color="auto"/>
                  </w:tcBorders>
                  <w:hideMark/>
                </w:tcPr>
                <w:p w14:paraId="1F7AABF7" w14:textId="77777777" w:rsidR="009B1146" w:rsidRDefault="009B1146" w:rsidP="009B1146">
                  <w:pPr>
                    <w:pStyle w:val="TAN"/>
                    <w:rPr>
                      <w:rFonts w:eastAsia="Malgun Gothic"/>
                    </w:rPr>
                  </w:pPr>
                  <w:r>
                    <w:rPr>
                      <w:rFonts w:eastAsia="Malgun Gothic"/>
                    </w:rPr>
                    <w:t>NOTE 1:</w:t>
                  </w:r>
                  <w:r>
                    <w:rPr>
                      <w:rFonts w:eastAsia="Malgun Gothic"/>
                    </w:rPr>
                    <w:tab/>
                    <w:t>These parameters are applicable per DNN and S-NSSAI.</w:t>
                  </w:r>
                </w:p>
              </w:tc>
            </w:tr>
          </w:tbl>
          <w:p w14:paraId="65CD68CA" w14:textId="3C8F61E3" w:rsidR="00001D08" w:rsidRDefault="009B1146" w:rsidP="00001D08">
            <w:pPr>
              <w:pStyle w:val="TH"/>
              <w:rPr>
                <w:lang w:eastAsia="en-GB"/>
              </w:rPr>
            </w:pPr>
            <w:r>
              <w:t xml:space="preserve"> </w:t>
            </w:r>
            <w:r w:rsidR="00001D08">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9B1146" w:rsidRDefault="00001D08" w:rsidP="00001D08">
                  <w:pPr>
                    <w:pStyle w:val="TAL"/>
                    <w:rPr>
                      <w:rFonts w:eastAsia="宋体"/>
                    </w:rPr>
                  </w:pPr>
                  <w:r w:rsidRPr="009B1146">
                    <w:rPr>
                      <w:rFonts w:eastAsia="宋体"/>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9B1146" w:rsidRDefault="00001D08" w:rsidP="00001D08">
                  <w:pPr>
                    <w:pStyle w:val="TAL"/>
                    <w:rPr>
                      <w:rFonts w:eastAsia="宋体"/>
                    </w:rPr>
                  </w:pPr>
                  <w:r w:rsidRPr="009B1146">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lastRenderedPageBreak/>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Pr="009B1146" w:rsidRDefault="00001D08" w:rsidP="00001D08">
                  <w:pPr>
                    <w:pStyle w:val="TAL"/>
                    <w:rPr>
                      <w:rFonts w:eastAsia="宋体"/>
                      <w:highlight w:val="green"/>
                    </w:rPr>
                  </w:pPr>
                  <w:r w:rsidRPr="009B1146">
                    <w:rPr>
                      <w:rFonts w:eastAsia="宋体"/>
                      <w:highlight w:val="gree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sidRPr="009B1146">
                    <w:rPr>
                      <w:rFonts w:eastAsia="宋体"/>
                      <w:highlight w:val="green"/>
                    </w:rPr>
                    <w:t>See clause 4.15.6.</w:t>
                  </w:r>
                  <w:proofErr w:type="gramStart"/>
                  <w:r w:rsidRPr="009B1146">
                    <w:rPr>
                      <w:rFonts w:eastAsia="宋体"/>
                      <w:highlight w:val="green"/>
                    </w:rPr>
                    <w:t>3.e.</w:t>
                  </w:r>
                  <w:proofErr w:type="gramEnd"/>
                </w:p>
              </w:tc>
            </w:tr>
          </w:tbl>
          <w:p w14:paraId="69846FED" w14:textId="77777777" w:rsidR="00001D08" w:rsidRDefault="00001D08" w:rsidP="00001D08"/>
          <w:p w14:paraId="708AA7DE" w14:textId="15D7CCF6" w:rsidR="00FA57D6" w:rsidRPr="00E56C95" w:rsidRDefault="00A5049F" w:rsidP="0049088F">
            <w:pPr>
              <w:pStyle w:val="CRCoverPage"/>
              <w:spacing w:after="0"/>
              <w:ind w:left="100"/>
              <w:rPr>
                <w:noProof/>
                <w:lang w:eastAsia="zh-CN"/>
              </w:rPr>
            </w:pPr>
            <w:r>
              <w:t xml:space="preserve">It’s proposed to </w:t>
            </w:r>
            <w:r w:rsidR="005F4A2D">
              <w:t xml:space="preserve">add </w:t>
            </w:r>
            <w:r w:rsidR="009B1146">
              <w:t>DNN and S-NSSAI specific Group Parameters to</w:t>
            </w:r>
            <w:r w:rsidR="005F4A2D">
              <w:t xml:space="preserve"> </w:t>
            </w:r>
            <w:proofErr w:type="spellStart"/>
            <w:r w:rsidR="005F4A2D">
              <w:t>Nudm_PP</w:t>
            </w:r>
            <w:proofErr w:type="spellEnd"/>
            <w:r w:rsidR="005F4A2D">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A852A" w:rsidR="00CB4C9A" w:rsidRDefault="009B1146" w:rsidP="00047D98">
            <w:pPr>
              <w:pStyle w:val="CRCoverPage"/>
              <w:spacing w:after="0"/>
              <w:ind w:left="100"/>
              <w:rPr>
                <w:noProof/>
                <w:lang w:eastAsia="zh-CN"/>
              </w:rPr>
            </w:pPr>
            <w:r>
              <w:t xml:space="preserve">It’s proposed to add DNN and S-NSSAI specific Group Parameters to </w:t>
            </w:r>
            <w:proofErr w:type="spellStart"/>
            <w:r>
              <w:t>Nudm_PP</w:t>
            </w:r>
            <w:proofErr w:type="spellEnd"/>
            <w: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4062B4" w:rsidR="009B1146" w:rsidRDefault="009B1146" w:rsidP="009B1146">
                  <w:pPr>
                    <w:pStyle w:val="CRCoverPage"/>
                    <w:spacing w:after="0"/>
                    <w:rPr>
                      <w:noProof/>
                      <w:lang w:eastAsia="zh-CN"/>
                    </w:rPr>
                  </w:pPr>
                  <w:r w:rsidRPr="009B1146">
                    <w:rPr>
                      <w:noProof/>
                      <w:lang w:eastAsia="zh-CN"/>
                    </w:rPr>
                    <w:t xml:space="preserve">6.5.6.1, 6.5.6.2.2, 6.5.6.2.xx(new), </w:t>
                  </w:r>
                  <w:r w:rsidR="000F1CFC">
                    <w:rPr>
                      <w:noProof/>
                      <w:lang w:eastAsia="zh-CN"/>
                    </w:rPr>
                    <w:t>6.5.6.2.yy</w:t>
                  </w:r>
                  <w:r w:rsidR="000F1CFC" w:rsidRPr="009B1146">
                    <w:rPr>
                      <w:noProof/>
                      <w:lang w:eastAsia="zh-CN"/>
                    </w:rPr>
                    <w:t>(new)</w:t>
                  </w:r>
                  <w:r w:rsidR="000F1CFC">
                    <w:rPr>
                      <w:noProof/>
                      <w:lang w:eastAsia="zh-CN"/>
                    </w:rPr>
                    <w:t xml:space="preserve">, </w:t>
                  </w:r>
                  <w:r w:rsidRPr="009B1146">
                    <w:rPr>
                      <w:noProof/>
                      <w:lang w:eastAsia="zh-CN"/>
                    </w:rPr>
                    <w:t>A.6</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30A7B" w:rsidR="008863B9" w:rsidRDefault="007F49AD">
            <w:pPr>
              <w:pStyle w:val="CRCoverPage"/>
              <w:spacing w:after="0"/>
              <w:ind w:left="100"/>
              <w:rPr>
                <w:noProof/>
              </w:rPr>
            </w:pPr>
            <w:r>
              <w:rPr>
                <w:noProof/>
              </w:rPr>
              <w:t xml:space="preserve">Rev3: </w:t>
            </w:r>
            <w:r w:rsidRPr="007F49AD">
              <w:rPr>
                <w:noProof/>
              </w:rPr>
              <w:t>Based on the agreed CR S2-2305602, The Group MBR has been removed by stage2.</w:t>
            </w:r>
            <w:r>
              <w:rPr>
                <w:noProof/>
              </w:rPr>
              <w:t xml:space="preserve"> Proposes to align with stage2.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E6CB" w14:textId="77777777" w:rsidR="00596783" w:rsidRDefault="00596783" w:rsidP="00596783">
      <w:pPr>
        <w:pStyle w:val="4"/>
        <w:rPr>
          <w:lang w:eastAsia="en-GB"/>
        </w:rPr>
      </w:pPr>
      <w:bookmarkStart w:id="2" w:name="_Toc130814709"/>
      <w:bookmarkStart w:id="3" w:name="_Toc67682073"/>
      <w:bookmarkStart w:id="4" w:name="_Toc45029300"/>
      <w:bookmarkStart w:id="5" w:name="_Toc45028465"/>
      <w:bookmarkStart w:id="6" w:name="_Toc36457547"/>
      <w:bookmarkStart w:id="7" w:name="_Toc27585540"/>
      <w:bookmarkStart w:id="8" w:name="_Toc11338825"/>
      <w:r>
        <w:t>6.5.6.1</w:t>
      </w:r>
      <w:r>
        <w:tab/>
        <w:t>General</w:t>
      </w:r>
      <w:bookmarkEnd w:id="2"/>
      <w:bookmarkEnd w:id="3"/>
      <w:bookmarkEnd w:id="4"/>
      <w:bookmarkEnd w:id="5"/>
      <w:bookmarkEnd w:id="6"/>
      <w:bookmarkEnd w:id="7"/>
      <w:bookmarkEnd w:id="8"/>
    </w:p>
    <w:p w14:paraId="4505B384" w14:textId="77777777" w:rsidR="00596783" w:rsidRDefault="00596783" w:rsidP="00596783">
      <w:r>
        <w:t>This clause specifies the application data model supported by the API.</w:t>
      </w:r>
    </w:p>
    <w:p w14:paraId="06C4AA85" w14:textId="77777777" w:rsidR="00596783" w:rsidRDefault="00596783" w:rsidP="00596783">
      <w:r>
        <w:t xml:space="preserve">Table 6.5.6.1-1 specifies the data types defined for the </w:t>
      </w:r>
      <w:proofErr w:type="spellStart"/>
      <w:r>
        <w:t>Nudm_PP</w:t>
      </w:r>
      <w:proofErr w:type="spellEnd"/>
      <w:r>
        <w:t xml:space="preserve"> service API.</w:t>
      </w:r>
    </w:p>
    <w:p w14:paraId="41CE6272" w14:textId="77777777" w:rsidR="00596783" w:rsidRDefault="00596783" w:rsidP="00596783">
      <w:pPr>
        <w:pStyle w:val="TH"/>
      </w:pPr>
      <w:r>
        <w:t xml:space="preserve">Table 6.5.6.1-1: </w:t>
      </w:r>
      <w:proofErr w:type="spellStart"/>
      <w:r>
        <w:t>Nudm_PP</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proofErr w:type="spellStart"/>
            <w:r>
              <w:t>PpData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proofErr w:type="spellStart"/>
            <w:r>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proofErr w:type="spellStart"/>
            <w:r>
              <w:t>PpSubsRegTimer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proofErr w:type="spellStart"/>
            <w:r>
              <w:t>PpActiveTime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proofErr w:type="spellStart"/>
            <w: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proofErr w:type="spellStart"/>
            <w:r>
              <w:t>LocationArea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proofErr w:type="spellStart"/>
            <w:r>
              <w:t>NetworkAreaInfo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proofErr w:type="spellStart"/>
            <w:r>
              <w:t>EcRestriction</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proofErr w:type="spellStart"/>
            <w:r>
              <w:t>PlmnEcInfo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proofErr w:type="spellStart"/>
            <w:r>
              <w:t>PpDlPacketCountExt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proofErr w:type="spellStart"/>
            <w:r>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proofErr w:type="spellStart"/>
            <w:r>
              <w:t>PpMaximumLatency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proofErr w:type="spellStart"/>
            <w:r>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9"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05C34131" w:rsidR="00596783" w:rsidRDefault="00A75A90" w:rsidP="0049088F">
            <w:pPr>
              <w:pStyle w:val="TAL"/>
              <w:rPr>
                <w:ins w:id="10" w:author="Huawei" w:date="2023-04-07T09:49:00Z"/>
              </w:rPr>
            </w:pPr>
            <w:proofErr w:type="spellStart"/>
            <w:ins w:id="11" w:author="Huawei" w:date="2023-04-07T10:47:00Z">
              <w:r>
                <w:rPr>
                  <w:lang w:eastAsia="zh-CN"/>
                </w:rPr>
                <w:t>DnnSnssaiSpecificGroup</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12" w:author="Huawei" w:date="2023-04-07T09:49:00Z"/>
              </w:rPr>
            </w:pPr>
            <w:ins w:id="13" w:author="Huawei" w:date="2023-04-07T09:49:00Z">
              <w:r>
                <w:t>6.5.6.</w:t>
              </w:r>
              <w:proofErr w:type="gramStart"/>
              <w:r>
                <w:t>2.xx</w:t>
              </w:r>
              <w:proofErr w:type="gramEnd"/>
            </w:ins>
          </w:p>
        </w:tc>
        <w:tc>
          <w:tcPr>
            <w:tcW w:w="4653" w:type="dxa"/>
            <w:tcBorders>
              <w:top w:val="single" w:sz="4" w:space="0" w:color="auto"/>
              <w:left w:val="single" w:sz="4" w:space="0" w:color="auto"/>
              <w:bottom w:val="single" w:sz="4" w:space="0" w:color="auto"/>
              <w:right w:val="single" w:sz="4" w:space="0" w:color="auto"/>
            </w:tcBorders>
          </w:tcPr>
          <w:p w14:paraId="3B0F0693" w14:textId="1327F44B" w:rsidR="00596783" w:rsidRDefault="00A75A90" w:rsidP="0049088F">
            <w:pPr>
              <w:pStyle w:val="TAL"/>
              <w:rPr>
                <w:ins w:id="14" w:author="Huawei" w:date="2023-04-07T09:49:00Z"/>
                <w:rFonts w:cs="Arial"/>
                <w:szCs w:val="18"/>
              </w:rPr>
            </w:pPr>
            <w:ins w:id="15" w:author="Huawei" w:date="2023-04-07T10:47:00Z">
              <w:r>
                <w:t>DNN and S-NSSAI specific Group</w:t>
              </w:r>
            </w:ins>
          </w:p>
        </w:tc>
      </w:tr>
      <w:tr w:rsidR="00A75A90" w14:paraId="7A4FA6FF" w14:textId="77777777" w:rsidTr="0049088F">
        <w:trPr>
          <w:jc w:val="center"/>
          <w:ins w:id="16" w:author="Huawei" w:date="2023-04-07T10:47:00Z"/>
        </w:trPr>
        <w:tc>
          <w:tcPr>
            <w:tcW w:w="2807" w:type="dxa"/>
            <w:tcBorders>
              <w:top w:val="single" w:sz="4" w:space="0" w:color="auto"/>
              <w:left w:val="single" w:sz="4" w:space="0" w:color="auto"/>
              <w:bottom w:val="single" w:sz="4" w:space="0" w:color="auto"/>
              <w:right w:val="single" w:sz="4" w:space="0" w:color="auto"/>
            </w:tcBorders>
          </w:tcPr>
          <w:p w14:paraId="07150D06" w14:textId="2D2713D3" w:rsidR="00A75A90" w:rsidRDefault="00A75A90" w:rsidP="0049088F">
            <w:pPr>
              <w:pStyle w:val="TAL"/>
              <w:rPr>
                <w:ins w:id="17" w:author="Huawei" w:date="2023-04-07T10:47:00Z"/>
                <w:lang w:eastAsia="zh-CN"/>
              </w:rPr>
            </w:pPr>
            <w:proofErr w:type="spellStart"/>
            <w:ins w:id="18" w:author="Huawei" w:date="2023-04-07T10:48:00Z">
              <w:r>
                <w:t>AfReqDefaultQoS</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DA15281" w14:textId="01E04117" w:rsidR="00A75A90" w:rsidRDefault="00A75A90" w:rsidP="0049088F">
            <w:pPr>
              <w:pStyle w:val="TAL"/>
              <w:rPr>
                <w:ins w:id="19" w:author="Huawei" w:date="2023-04-07T10:47:00Z"/>
              </w:rPr>
            </w:pPr>
            <w:ins w:id="20" w:author="Huawei" w:date="2023-04-07T10:48:00Z">
              <w:r>
                <w:t>6.5.6.</w:t>
              </w:r>
              <w:proofErr w:type="gramStart"/>
              <w:r>
                <w:t>2.yy</w:t>
              </w:r>
            </w:ins>
            <w:proofErr w:type="gramEnd"/>
          </w:p>
        </w:tc>
        <w:tc>
          <w:tcPr>
            <w:tcW w:w="4653" w:type="dxa"/>
            <w:tcBorders>
              <w:top w:val="single" w:sz="4" w:space="0" w:color="auto"/>
              <w:left w:val="single" w:sz="4" w:space="0" w:color="auto"/>
              <w:bottom w:val="single" w:sz="4" w:space="0" w:color="auto"/>
              <w:right w:val="single" w:sz="4" w:space="0" w:color="auto"/>
            </w:tcBorders>
          </w:tcPr>
          <w:p w14:paraId="40E708F6" w14:textId="1AE3733C" w:rsidR="00A75A90" w:rsidRDefault="00A75A90" w:rsidP="0049088F">
            <w:pPr>
              <w:pStyle w:val="TAL"/>
              <w:rPr>
                <w:ins w:id="21" w:author="Huawei" w:date="2023-04-07T10:47:00Z"/>
              </w:rPr>
            </w:pPr>
            <w:ins w:id="22" w:author="Huawei" w:date="2023-04-07T10:48:00Z">
              <w:r>
                <w:rPr>
                  <w:rFonts w:eastAsia="Malgun Gothic"/>
                </w:rPr>
                <w:t>AF-requested default QoS</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proofErr w:type="spellStart"/>
            <w:r>
              <w:t>ReferenceId</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proofErr w:type="spellStart"/>
            <w:r>
              <w:t>PpDlPacketCount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710A0105" w14:textId="77777777" w:rsidR="00596783" w:rsidRDefault="00596783" w:rsidP="00596783">
      <w:pPr>
        <w:pStyle w:val="TH"/>
      </w:pPr>
      <w:r>
        <w:lastRenderedPageBreak/>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4"/>
        <w:gridCol w:w="1861"/>
        <w:gridCol w:w="4179"/>
      </w:tblGrid>
      <w:tr w:rsidR="00596783" w14:paraId="5B494D8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179"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proofErr w:type="spellStart"/>
            <w:r>
              <w:t>DurationSec</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proofErr w:type="spellStart"/>
            <w:r>
              <w:rPr>
                <w:lang w:eastAsia="zh-CN"/>
              </w:rPr>
              <w:t>DurationSecRm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proofErr w:type="spellStart"/>
            <w:r>
              <w:t>SupportedFeatures</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proofErr w:type="spellStart"/>
            <w:r>
              <w:t>NfInstanceId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proofErr w:type="spellStart"/>
            <w:r>
              <w:t>ProblemDetails</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proofErr w:type="spellStart"/>
            <w:r>
              <w:t>Gpsi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proofErr w:type="spellStart"/>
            <w:r>
              <w:t>PatchResult</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proofErr w:type="spellStart"/>
            <w:r>
              <w:t>DateTime</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proofErr w:type="spellStart"/>
            <w:r>
              <w:t>Ecgi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proofErr w:type="spellStart"/>
            <w:r>
              <w:t>Ncgi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proofErr w:type="spellStart"/>
            <w:r>
              <w:t>GlobalRanNodeId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61"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proofErr w:type="spellStart"/>
            <w:r>
              <w:t>GeographicArea</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179"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proofErr w:type="spellStart"/>
            <w:r>
              <w:t>CivicAddress</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179"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proofErr w:type="spellStart"/>
            <w:r>
              <w:t>PduSessionType</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proofErr w:type="spellStart"/>
            <w:r>
              <w:t>AppDescriptor</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179"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proofErr w:type="spellStart"/>
            <w:r>
              <w:t>AcsInfoRm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proofErr w:type="spellStart"/>
            <w:r>
              <w:t>StnSrRm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proofErr w:type="spellStart"/>
            <w:r>
              <w:t>Supi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proofErr w:type="spellStart"/>
            <w:r>
              <w:t>Lpi</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179"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proofErr w:type="spellStart"/>
            <w:r>
              <w:t>MtcProviderInformation</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proofErr w:type="spellStart"/>
            <w:r>
              <w:t>StationaryIndicationRm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proofErr w:type="spellStart"/>
            <w:r>
              <w:t>ScheduledCommunicationTimeRm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proofErr w:type="spellStart"/>
            <w:r>
              <w:t>ScheduledCommunicationTypeRm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proofErr w:type="spellStart"/>
            <w:r>
              <w:t>TrafficProfileRm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proofErr w:type="spellStart"/>
            <w:r>
              <w:t>BatteryIndicationRm</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proofErr w:type="spellStart"/>
            <w:r>
              <w:t>EcsServerAddr</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proofErr w:type="spellStart"/>
            <w:r>
              <w:t>Fqdn</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proofErr w:type="spellStart"/>
            <w:r>
              <w:t>SpatialValidityCond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7F49AD">
        <w:trPr>
          <w:jc w:val="center"/>
        </w:trPr>
        <w:tc>
          <w:tcPr>
            <w:tcW w:w="3134"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proofErr w:type="spellStart"/>
            <w:r>
              <w:t>MbsSessionId</w:t>
            </w:r>
            <w:proofErr w:type="spellEnd"/>
          </w:p>
        </w:tc>
        <w:tc>
          <w:tcPr>
            <w:tcW w:w="1861"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179"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A75A90" w14:paraId="3C7C94D3" w14:textId="77777777" w:rsidTr="007F49AD">
        <w:trPr>
          <w:jc w:val="center"/>
          <w:ins w:id="23" w:author="Huawei" w:date="2023-04-07T10:46:00Z"/>
        </w:trPr>
        <w:tc>
          <w:tcPr>
            <w:tcW w:w="3134" w:type="dxa"/>
            <w:tcBorders>
              <w:top w:val="single" w:sz="4" w:space="0" w:color="auto"/>
              <w:left w:val="single" w:sz="4" w:space="0" w:color="auto"/>
              <w:bottom w:val="single" w:sz="4" w:space="0" w:color="auto"/>
              <w:right w:val="single" w:sz="4" w:space="0" w:color="auto"/>
            </w:tcBorders>
          </w:tcPr>
          <w:p w14:paraId="3404D9DB" w14:textId="1266341A" w:rsidR="00A75A90" w:rsidRDefault="00A75A90">
            <w:pPr>
              <w:pStyle w:val="TAL"/>
              <w:rPr>
                <w:ins w:id="24" w:author="Huawei" w:date="2023-04-07T10:46:00Z"/>
              </w:rPr>
            </w:pPr>
            <w:ins w:id="25" w:author="Huawei" w:date="2023-04-07T10:46:00Z">
              <w:r>
                <w:rPr>
                  <w:noProof/>
                </w:rPr>
                <w:t>GeoServiceArea</w:t>
              </w:r>
            </w:ins>
          </w:p>
        </w:tc>
        <w:tc>
          <w:tcPr>
            <w:tcW w:w="1861" w:type="dxa"/>
            <w:tcBorders>
              <w:top w:val="single" w:sz="4" w:space="0" w:color="auto"/>
              <w:left w:val="single" w:sz="4" w:space="0" w:color="auto"/>
              <w:bottom w:val="single" w:sz="4" w:space="0" w:color="auto"/>
              <w:right w:val="single" w:sz="4" w:space="0" w:color="auto"/>
            </w:tcBorders>
          </w:tcPr>
          <w:p w14:paraId="392688B7" w14:textId="63E5C36D" w:rsidR="00A75A90" w:rsidRDefault="00A75A90">
            <w:pPr>
              <w:pStyle w:val="TAL"/>
              <w:rPr>
                <w:ins w:id="26" w:author="Huawei" w:date="2023-04-07T10:46:00Z"/>
              </w:rPr>
            </w:pPr>
            <w:ins w:id="27" w:author="Huawei" w:date="2023-04-07T10:4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1657AC60" w14:textId="77777777" w:rsidR="00A75A90" w:rsidRDefault="00A75A90">
            <w:pPr>
              <w:pStyle w:val="TAL"/>
              <w:rPr>
                <w:ins w:id="28" w:author="Huawei" w:date="2023-04-07T10:46:00Z"/>
                <w:rFonts w:cs="Arial"/>
                <w:szCs w:val="18"/>
              </w:rPr>
            </w:pPr>
          </w:p>
        </w:tc>
      </w:tr>
      <w:tr w:rsidR="00387FB3" w14:paraId="021C0CE9" w14:textId="77777777" w:rsidTr="007F49AD">
        <w:trPr>
          <w:jc w:val="center"/>
          <w:ins w:id="29"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0C116C5F" w14:textId="5B9761EA" w:rsidR="00387FB3" w:rsidRDefault="00387FB3" w:rsidP="00387FB3">
            <w:pPr>
              <w:pStyle w:val="TAL"/>
              <w:rPr>
                <w:ins w:id="30" w:author="Huawei" w:date="2023-04-07T10:57:00Z"/>
                <w:noProof/>
              </w:rPr>
            </w:pPr>
            <w:ins w:id="31" w:author="Huawei" w:date="2023-04-07T10:57:00Z">
              <w:r w:rsidRPr="00F11966">
                <w:t>5Qi</w:t>
              </w:r>
            </w:ins>
          </w:p>
        </w:tc>
        <w:tc>
          <w:tcPr>
            <w:tcW w:w="1861" w:type="dxa"/>
            <w:tcBorders>
              <w:top w:val="single" w:sz="4" w:space="0" w:color="auto"/>
              <w:left w:val="single" w:sz="4" w:space="0" w:color="auto"/>
              <w:bottom w:val="single" w:sz="4" w:space="0" w:color="auto"/>
              <w:right w:val="single" w:sz="4" w:space="0" w:color="auto"/>
            </w:tcBorders>
          </w:tcPr>
          <w:p w14:paraId="137729AB" w14:textId="16C4C28D" w:rsidR="00387FB3" w:rsidRDefault="00387FB3" w:rsidP="00387FB3">
            <w:pPr>
              <w:pStyle w:val="TAL"/>
              <w:rPr>
                <w:ins w:id="32" w:author="Huawei" w:date="2023-04-07T10:57:00Z"/>
              </w:rPr>
            </w:pPr>
            <w:ins w:id="33"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5D863E97" w14:textId="77777777" w:rsidR="00387FB3" w:rsidRDefault="00387FB3" w:rsidP="00387FB3">
            <w:pPr>
              <w:pStyle w:val="TAL"/>
              <w:rPr>
                <w:ins w:id="34" w:author="Huawei" w:date="2023-04-07T10:57:00Z"/>
                <w:rFonts w:cs="Arial"/>
                <w:szCs w:val="18"/>
              </w:rPr>
            </w:pPr>
          </w:p>
        </w:tc>
      </w:tr>
      <w:tr w:rsidR="00387FB3" w14:paraId="713FD1C1" w14:textId="77777777" w:rsidTr="007F49AD">
        <w:trPr>
          <w:jc w:val="center"/>
          <w:ins w:id="35"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7893BB72" w14:textId="59943F39" w:rsidR="00387FB3" w:rsidRDefault="00387FB3" w:rsidP="00387FB3">
            <w:pPr>
              <w:pStyle w:val="TAL"/>
              <w:rPr>
                <w:ins w:id="36" w:author="Huawei" w:date="2023-04-07T10:57:00Z"/>
                <w:noProof/>
              </w:rPr>
            </w:pPr>
            <w:ins w:id="37" w:author="Huawei" w:date="2023-04-07T10:57:00Z">
              <w:r w:rsidRPr="00F11966">
                <w:t>Arp</w:t>
              </w:r>
            </w:ins>
          </w:p>
        </w:tc>
        <w:tc>
          <w:tcPr>
            <w:tcW w:w="1861" w:type="dxa"/>
            <w:tcBorders>
              <w:top w:val="single" w:sz="4" w:space="0" w:color="auto"/>
              <w:left w:val="single" w:sz="4" w:space="0" w:color="auto"/>
              <w:bottom w:val="single" w:sz="4" w:space="0" w:color="auto"/>
              <w:right w:val="single" w:sz="4" w:space="0" w:color="auto"/>
            </w:tcBorders>
          </w:tcPr>
          <w:p w14:paraId="568B06CA" w14:textId="156859B7" w:rsidR="00387FB3" w:rsidRDefault="00387FB3" w:rsidP="00387FB3">
            <w:pPr>
              <w:pStyle w:val="TAL"/>
              <w:rPr>
                <w:ins w:id="38" w:author="Huawei" w:date="2023-04-07T10:57:00Z"/>
              </w:rPr>
            </w:pPr>
            <w:ins w:id="39"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2E904F52" w14:textId="77777777" w:rsidR="00387FB3" w:rsidRDefault="00387FB3" w:rsidP="00387FB3">
            <w:pPr>
              <w:pStyle w:val="TAL"/>
              <w:rPr>
                <w:ins w:id="40" w:author="Huawei" w:date="2023-04-07T10:57:00Z"/>
                <w:rFonts w:cs="Arial"/>
                <w:szCs w:val="18"/>
              </w:rPr>
            </w:pPr>
          </w:p>
        </w:tc>
      </w:tr>
      <w:tr w:rsidR="00387FB3" w14:paraId="2A53D298" w14:textId="77777777" w:rsidTr="007F49AD">
        <w:trPr>
          <w:jc w:val="center"/>
          <w:ins w:id="41" w:author="Huawei" w:date="2023-04-07T10:57:00Z"/>
        </w:trPr>
        <w:tc>
          <w:tcPr>
            <w:tcW w:w="3134" w:type="dxa"/>
            <w:tcBorders>
              <w:top w:val="single" w:sz="4" w:space="0" w:color="auto"/>
              <w:left w:val="single" w:sz="4" w:space="0" w:color="auto"/>
              <w:bottom w:val="single" w:sz="4" w:space="0" w:color="auto"/>
              <w:right w:val="single" w:sz="4" w:space="0" w:color="auto"/>
            </w:tcBorders>
          </w:tcPr>
          <w:p w14:paraId="40DD0A0C" w14:textId="274A5928" w:rsidR="00387FB3" w:rsidRDefault="00387FB3" w:rsidP="00387FB3">
            <w:pPr>
              <w:pStyle w:val="TAL"/>
              <w:rPr>
                <w:ins w:id="42" w:author="Huawei" w:date="2023-04-07T10:57:00Z"/>
                <w:noProof/>
              </w:rPr>
            </w:pPr>
            <w:ins w:id="43" w:author="Huawei" w:date="2023-04-07T10:57:00Z">
              <w:r w:rsidRPr="00F11966">
                <w:t>5QiPriorityLevel</w:t>
              </w:r>
            </w:ins>
          </w:p>
        </w:tc>
        <w:tc>
          <w:tcPr>
            <w:tcW w:w="1861" w:type="dxa"/>
            <w:tcBorders>
              <w:top w:val="single" w:sz="4" w:space="0" w:color="auto"/>
              <w:left w:val="single" w:sz="4" w:space="0" w:color="auto"/>
              <w:bottom w:val="single" w:sz="4" w:space="0" w:color="auto"/>
              <w:right w:val="single" w:sz="4" w:space="0" w:color="auto"/>
            </w:tcBorders>
          </w:tcPr>
          <w:p w14:paraId="7AD73756" w14:textId="5F4687B0" w:rsidR="00387FB3" w:rsidRDefault="00387FB3" w:rsidP="00387FB3">
            <w:pPr>
              <w:pStyle w:val="TAL"/>
              <w:rPr>
                <w:ins w:id="44" w:author="Huawei" w:date="2023-04-07T10:57:00Z"/>
              </w:rPr>
            </w:pPr>
            <w:ins w:id="45" w:author="Huawei" w:date="2023-04-07T10:57:00Z">
              <w:r>
                <w:t>3GPP TS 29.571 [7]</w:t>
              </w:r>
            </w:ins>
          </w:p>
        </w:tc>
        <w:tc>
          <w:tcPr>
            <w:tcW w:w="4179" w:type="dxa"/>
            <w:tcBorders>
              <w:top w:val="single" w:sz="4" w:space="0" w:color="auto"/>
              <w:left w:val="single" w:sz="4" w:space="0" w:color="auto"/>
              <w:bottom w:val="single" w:sz="4" w:space="0" w:color="auto"/>
              <w:right w:val="single" w:sz="4" w:space="0" w:color="auto"/>
            </w:tcBorders>
          </w:tcPr>
          <w:p w14:paraId="2D72DB4D" w14:textId="77777777" w:rsidR="00387FB3" w:rsidRDefault="00387FB3" w:rsidP="00387FB3">
            <w:pPr>
              <w:pStyle w:val="TAL"/>
              <w:rPr>
                <w:ins w:id="46" w:author="Huawei" w:date="2023-04-07T10:57: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47" w:name="_Toc130814712"/>
      <w:bookmarkStart w:id="48" w:name="_Toc67682076"/>
      <w:bookmarkStart w:id="49" w:name="_Toc45029303"/>
      <w:bookmarkStart w:id="50" w:name="_Toc45028468"/>
      <w:bookmarkStart w:id="51" w:name="_Toc36457550"/>
      <w:bookmarkStart w:id="52" w:name="_Toc27585543"/>
      <w:bookmarkStart w:id="53" w:name="_Toc11338828"/>
      <w:r>
        <w:lastRenderedPageBreak/>
        <w:t>6.5.6.2.2</w:t>
      </w:r>
      <w:r>
        <w:tab/>
        <w:t xml:space="preserve">Type: </w:t>
      </w:r>
      <w:proofErr w:type="spellStart"/>
      <w:r>
        <w:t>PpData</w:t>
      </w:r>
      <w:bookmarkEnd w:id="47"/>
      <w:bookmarkEnd w:id="48"/>
      <w:bookmarkEnd w:id="49"/>
      <w:bookmarkEnd w:id="50"/>
      <w:bookmarkEnd w:id="51"/>
      <w:bookmarkEnd w:id="52"/>
      <w:bookmarkEnd w:id="53"/>
      <w:proofErr w:type="spellEnd"/>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proofErr w:type="spellStart"/>
            <w:r>
              <w:t>expectedUeBehaviour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proofErr w:type="spellStart"/>
            <w:r>
              <w:t>acsInfo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proofErr w:type="spellStart"/>
            <w:r>
              <w:t>stnSr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proofErr w:type="spellStart"/>
            <w:r>
              <w:t>lcsPrivacy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proofErr w:type="spellStart"/>
            <w:r>
              <w:t>sorInfo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54"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17590A49" w:rsidR="00001D08" w:rsidRPr="009B1146" w:rsidRDefault="009B1146" w:rsidP="00AE2E44">
            <w:pPr>
              <w:pStyle w:val="TAL"/>
              <w:rPr>
                <w:ins w:id="55" w:author="Huawei" w:date="2023-04-07T09:18:00Z"/>
                <w:lang w:eastAsia="zh-CN"/>
              </w:rPr>
            </w:pPr>
            <w:proofErr w:type="spellStart"/>
            <w:ins w:id="56" w:author="Huawei" w:date="2023-04-07T10:26:00Z">
              <w:r>
                <w:rPr>
                  <w:rFonts w:hint="eastAsia"/>
                  <w:lang w:eastAsia="zh-CN"/>
                </w:rPr>
                <w:t>d</w:t>
              </w:r>
              <w:r>
                <w:rPr>
                  <w:lang w:eastAsia="zh-CN"/>
                </w:rPr>
                <w:t>nnSnssaiSpecificGroup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B8BE919" w14:textId="25EC1E13" w:rsidR="00001D08" w:rsidRDefault="009B1146" w:rsidP="00001D08">
            <w:pPr>
              <w:pStyle w:val="TAL"/>
              <w:rPr>
                <w:ins w:id="57" w:author="Huawei" w:date="2023-04-07T09:18:00Z"/>
                <w:rFonts w:eastAsia="Malgun Gothic"/>
              </w:rPr>
            </w:pPr>
            <w:proofErr w:type="spellStart"/>
            <w:ins w:id="58" w:author="Huawei" w:date="2023-04-07T10:26:00Z">
              <w:r>
                <w:rPr>
                  <w:lang w:eastAsia="zh-CN"/>
                </w:rPr>
                <w:t>DnnSnssaiSpecificGroup</w:t>
              </w:r>
            </w:ins>
            <w:proofErr w:type="spellEnd"/>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59" w:author="Huawei" w:date="2023-04-07T09:18:00Z"/>
                <w:lang w:eastAsia="zh-CN"/>
              </w:rPr>
            </w:pPr>
            <w:ins w:id="60"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61" w:author="Huawei" w:date="2023-04-07T09:18:00Z"/>
                <w:lang w:eastAsia="zh-CN"/>
              </w:rPr>
            </w:pPr>
            <w:ins w:id="62"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8EEBF15" w14:textId="77777777" w:rsidR="009435F2" w:rsidRDefault="009435F2" w:rsidP="00001D08">
            <w:pPr>
              <w:pStyle w:val="TAL"/>
              <w:rPr>
                <w:ins w:id="63" w:author="Huawei1" w:date="2023-04-20T15:54:00Z"/>
                <w:rFonts w:cs="Arial"/>
                <w:szCs w:val="18"/>
                <w:lang w:eastAsia="zh-CN"/>
              </w:rPr>
            </w:pPr>
            <w:ins w:id="64" w:author="Huawei1" w:date="2023-04-20T15:54:00Z">
              <w:r w:rsidRPr="009435F2">
                <w:rPr>
                  <w:rFonts w:cs="Arial"/>
                  <w:szCs w:val="18"/>
                  <w:lang w:eastAsia="zh-CN"/>
                </w:rPr>
                <w:t>This attribute is applicable only if the {</w:t>
              </w:r>
              <w:proofErr w:type="spellStart"/>
              <w:r w:rsidRPr="009435F2">
                <w:rPr>
                  <w:rFonts w:cs="Arial"/>
                  <w:szCs w:val="18"/>
                  <w:lang w:eastAsia="zh-CN"/>
                </w:rPr>
                <w:t>ueId</w:t>
              </w:r>
              <w:proofErr w:type="spellEnd"/>
              <w:r w:rsidRPr="009435F2">
                <w:rPr>
                  <w:rFonts w:cs="Arial"/>
                  <w:szCs w:val="18"/>
                  <w:lang w:eastAsia="zh-CN"/>
                </w:rPr>
                <w:t>} within the resource URI takes the value of an external group ID.</w:t>
              </w:r>
            </w:ins>
          </w:p>
          <w:p w14:paraId="1269D22E" w14:textId="56A5926A" w:rsidR="009435F2" w:rsidRPr="009435F2" w:rsidRDefault="00001D08" w:rsidP="00001D08">
            <w:pPr>
              <w:pStyle w:val="TAL"/>
              <w:rPr>
                <w:ins w:id="65" w:author="Huawei" w:date="2023-04-07T09:18:00Z"/>
                <w:lang w:eastAsia="zh-CN"/>
              </w:rPr>
            </w:pPr>
            <w:ins w:id="66" w:author="Huawei" w:date="2023-04-07T09:19:00Z">
              <w:r>
                <w:rPr>
                  <w:rFonts w:cs="Arial"/>
                  <w:szCs w:val="18"/>
                  <w:lang w:eastAsia="zh-CN"/>
                </w:rPr>
                <w:t xml:space="preserve">When present, this IE shall include </w:t>
              </w:r>
            </w:ins>
            <w:ins w:id="67" w:author="Huawei" w:date="2023-04-07T10:26:00Z">
              <w:r w:rsidR="009B1146">
                <w:t>DNN and S-NSSAI specific Group Parameters</w:t>
              </w:r>
            </w:ins>
            <w:ins w:id="68" w:author="Huawei" w:date="2023-04-07T09:18:00Z">
              <w:r>
                <w:rPr>
                  <w:lang w:eastAsia="zh-CN"/>
                </w:rPr>
                <w:t xml:space="preserve"> (</w:t>
              </w:r>
              <w:r w:rsidR="00AE2E44">
                <w:t>See clause </w:t>
              </w:r>
            </w:ins>
            <w:ins w:id="69" w:author="Huawei" w:date="2023-04-07T10:27:00Z">
              <w:r w:rsidR="009B1146">
                <w:rPr>
                  <w:lang w:eastAsia="zh-CN"/>
                </w:rPr>
                <w:t>4.15.6.3e</w:t>
              </w:r>
            </w:ins>
            <w:ins w:id="70" w:author="Huawei" w:date="2023-04-07T09:18:00Z">
              <w:r w:rsidR="009B1146">
                <w:t xml:space="preserve"> of TS 23.</w:t>
              </w:r>
            </w:ins>
            <w:ins w:id="71" w:author="Huawei" w:date="2023-04-07T10:27:00Z">
              <w:r w:rsidR="009B1146">
                <w:t>502</w:t>
              </w:r>
            </w:ins>
            <w:ins w:id="72" w:author="Huawei" w:date="2023-04-07T09:18:00Z">
              <w:r w:rsidR="009B1146">
                <w:t> [</w:t>
              </w:r>
            </w:ins>
            <w:ins w:id="73" w:author="Huawei" w:date="2023-04-07T10:27:00Z">
              <w:r w:rsidR="009B1146">
                <w:t>3</w:t>
              </w:r>
            </w:ins>
            <w:ins w:id="74" w:author="Huawei" w:date="2023-04-07T09:18:00Z">
              <w:r>
                <w:t>]</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 xml:space="preserve">The behaviour of the UDM at reception of Steering of Roaming information within </w:t>
            </w:r>
            <w:proofErr w:type="spellStart"/>
            <w:r>
              <w:t>PpData</w:t>
            </w:r>
            <w:proofErr w:type="spellEnd"/>
            <w:r>
              <w:t xml:space="preserve"> is specified in Annex C.3 of 3GPP°TS°23.122</w:t>
            </w:r>
            <w:proofErr w:type="gramStart"/>
            <w:r>
              <w:t>°[</w:t>
            </w:r>
            <w:proofErr w:type="gramEnd"/>
            <w:r>
              <w:t>20].</w:t>
            </w:r>
          </w:p>
        </w:tc>
      </w:tr>
    </w:tbl>
    <w:p w14:paraId="3ABAD62E" w14:textId="77777777" w:rsidR="00001D08" w:rsidRDefault="00001D08" w:rsidP="00001D08">
      <w:pPr>
        <w:rPr>
          <w:lang w:val="en-US" w:eastAsia="en-GB"/>
        </w:rPr>
      </w:pPr>
    </w:p>
    <w:p w14:paraId="5EE1F371" w14:textId="43FFE73A" w:rsidR="00547914" w:rsidRDefault="00547914" w:rsidP="00547914">
      <w:pPr>
        <w:pStyle w:val="EditorsNote"/>
        <w:rPr>
          <w:ins w:id="75" w:author="Huawei-CT4#116" w:date="2023-05-24T23:09:00Z"/>
          <w:lang w:eastAsia="zh-CN"/>
        </w:rPr>
      </w:pPr>
      <w:bookmarkStart w:id="76" w:name="_Toc130814371"/>
      <w:bookmarkStart w:id="77" w:name="_Toc74944766"/>
      <w:ins w:id="78" w:author="Huawei-CT4#116" w:date="2023-05-24T23:09:00Z">
        <w:r>
          <w:rPr>
            <w:lang w:eastAsia="zh-CN"/>
          </w:rPr>
          <w:t>Editor's note:</w:t>
        </w:r>
        <w:r>
          <w:rPr>
            <w:lang w:eastAsia="zh-CN"/>
          </w:rPr>
          <w:tab/>
        </w:r>
      </w:ins>
      <w:ins w:id="79" w:author="Huawei-CT4#116" w:date="2023-05-24T23:45:00Z">
        <w:r w:rsidR="0067385F">
          <w:rPr>
            <w:lang w:eastAsia="zh-CN"/>
          </w:rPr>
          <w:t xml:space="preserve">it is FFS whether the </w:t>
        </w:r>
      </w:ins>
      <w:proofErr w:type="spellStart"/>
      <w:ins w:id="80" w:author="Huawei-CT4#116" w:date="2023-05-24T23:24:00Z">
        <w:r>
          <w:rPr>
            <w:rFonts w:hint="eastAsia"/>
            <w:lang w:eastAsia="zh-CN"/>
          </w:rPr>
          <w:t>d</w:t>
        </w:r>
        <w:r>
          <w:rPr>
            <w:lang w:eastAsia="zh-CN"/>
          </w:rPr>
          <w:t>nnSnssaiSpecificGroup</w:t>
        </w:r>
      </w:ins>
      <w:proofErr w:type="spellEnd"/>
      <w:ins w:id="81" w:author="Huawei-CT4#116" w:date="2023-05-24T23:25:00Z">
        <w:r>
          <w:rPr>
            <w:lang w:eastAsia="zh-CN"/>
          </w:rPr>
          <w:t xml:space="preserve"> </w:t>
        </w:r>
      </w:ins>
      <w:ins w:id="82" w:author="Huawei-CT4#116" w:date="2023-05-24T23:45:00Z">
        <w:r w:rsidR="0067385F">
          <w:rPr>
            <w:lang w:eastAsia="zh-CN"/>
          </w:rPr>
          <w:t>parameter applies as well to</w:t>
        </w:r>
      </w:ins>
      <w:ins w:id="83" w:author="Huawei-CT4#116" w:date="2023-05-24T23:46:00Z">
        <w:r w:rsidR="0067385F">
          <w:rPr>
            <w:lang w:eastAsia="zh-CN"/>
          </w:rPr>
          <w:t xml:space="preserve"> </w:t>
        </w:r>
      </w:ins>
      <w:ins w:id="84" w:author="Huawei-CT4#116" w:date="2023-05-24T23:43:00Z">
        <w:r w:rsidR="009322A4">
          <w:rPr>
            <w:lang w:eastAsia="zh-CN"/>
          </w:rPr>
          <w:t>individual U</w:t>
        </w:r>
      </w:ins>
      <w:ins w:id="85" w:author="Huawei-CT4#116" w:date="2023-05-24T23:44:00Z">
        <w:r w:rsidR="009322A4">
          <w:rPr>
            <w:lang w:eastAsia="zh-CN"/>
          </w:rPr>
          <w:t>E</w:t>
        </w:r>
      </w:ins>
      <w:ins w:id="86" w:author="Huawei-CT4#116" w:date="2023-05-24T23:46:00Z">
        <w:r w:rsidR="0067385F">
          <w:rPr>
            <w:lang w:eastAsia="zh-CN"/>
          </w:rPr>
          <w:t>s (i.e. not only to group of UEs)</w:t>
        </w:r>
      </w:ins>
      <w:ins w:id="87" w:author="Huawei-CT4#116" w:date="2023-05-24T23:47:00Z">
        <w:r w:rsidR="0067385F">
          <w:rPr>
            <w:rFonts w:hint="eastAsia"/>
            <w:lang w:eastAsia="zh-CN"/>
          </w:rPr>
          <w:t>;</w:t>
        </w:r>
        <w:r w:rsidR="0067385F">
          <w:rPr>
            <w:lang w:eastAsia="zh-CN"/>
          </w:rPr>
          <w:t xml:space="preserve"> </w:t>
        </w:r>
      </w:ins>
      <w:ins w:id="88" w:author="Huawei-CT4#116" w:date="2023-05-24T23:46:00Z">
        <w:r w:rsidR="0067385F">
          <w:rPr>
            <w:rFonts w:hint="eastAsia"/>
            <w:lang w:eastAsia="zh-CN"/>
          </w:rPr>
          <w:t>if</w:t>
        </w:r>
        <w:r w:rsidR="0067385F">
          <w:rPr>
            <w:lang w:eastAsia="zh-CN"/>
          </w:rPr>
          <w:t xml:space="preserve"> </w:t>
        </w:r>
        <w:r w:rsidR="0067385F">
          <w:rPr>
            <w:rFonts w:hint="eastAsia"/>
            <w:lang w:eastAsia="zh-CN"/>
          </w:rPr>
          <w:t>this</w:t>
        </w:r>
        <w:r w:rsidR="0067385F">
          <w:rPr>
            <w:lang w:eastAsia="zh-CN"/>
          </w:rPr>
          <w:t xml:space="preserve"> </w:t>
        </w:r>
        <w:r w:rsidR="0067385F">
          <w:rPr>
            <w:rFonts w:hint="eastAsia"/>
            <w:lang w:eastAsia="zh-CN"/>
          </w:rPr>
          <w:t>is</w:t>
        </w:r>
        <w:r w:rsidR="0067385F">
          <w:rPr>
            <w:lang w:eastAsia="zh-CN"/>
          </w:rPr>
          <w:t xml:space="preserve"> confirmed, </w:t>
        </w:r>
      </w:ins>
      <w:ins w:id="89" w:author="Huawei-CT4#116" w:date="2023-05-24T23:44:00Z">
        <w:r w:rsidR="009322A4">
          <w:rPr>
            <w:lang w:eastAsia="zh-CN"/>
          </w:rPr>
          <w:t xml:space="preserve">the </w:t>
        </w:r>
        <w:r w:rsidR="0067385F">
          <w:rPr>
            <w:lang w:eastAsia="zh-CN"/>
          </w:rPr>
          <w:t>attribute name could be changed in the future</w:t>
        </w:r>
      </w:ins>
      <w:ins w:id="90" w:author="Huawei-CT4#116" w:date="2023-05-24T23:09:00Z">
        <w:r>
          <w:rPr>
            <w:lang w:eastAsia="zh-CN"/>
          </w:rPr>
          <w:t>.</w:t>
        </w:r>
      </w:ins>
    </w:p>
    <w:bookmarkEnd w:id="76"/>
    <w:bookmarkEnd w:id="77"/>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321ECF44" w:rsidR="00001D08" w:rsidRDefault="00001D08" w:rsidP="00001D08">
      <w:pPr>
        <w:pStyle w:val="5"/>
        <w:rPr>
          <w:ins w:id="91" w:author="Huawei" w:date="2023-04-07T09:16:00Z"/>
          <w:lang w:eastAsia="en-GB"/>
        </w:rPr>
      </w:pPr>
      <w:ins w:id="92" w:author="Huawei" w:date="2023-04-07T09:16:00Z">
        <w:r>
          <w:t>6.5.6.</w:t>
        </w:r>
        <w:proofErr w:type="gramStart"/>
        <w:r>
          <w:t>2.</w:t>
        </w:r>
      </w:ins>
      <w:ins w:id="93" w:author="Huawei" w:date="2023-04-07T10:09:00Z">
        <w:r w:rsidR="00AE2E44">
          <w:t>xx</w:t>
        </w:r>
      </w:ins>
      <w:proofErr w:type="gramEnd"/>
      <w:ins w:id="94" w:author="Huawei" w:date="2023-04-07T09:16:00Z">
        <w:r>
          <w:tab/>
          <w:t xml:space="preserve">Type: </w:t>
        </w:r>
      </w:ins>
      <w:proofErr w:type="spellStart"/>
      <w:ins w:id="95" w:author="Huawei" w:date="2023-04-07T10:27:00Z">
        <w:r w:rsidR="009B1146">
          <w:rPr>
            <w:lang w:eastAsia="zh-CN"/>
          </w:rPr>
          <w:t>DnnSnssaiSpecificGroup</w:t>
        </w:r>
      </w:ins>
      <w:proofErr w:type="spellEnd"/>
    </w:p>
    <w:p w14:paraId="3B4078DB" w14:textId="6889C8F5" w:rsidR="00001D08" w:rsidRDefault="00001D08" w:rsidP="00001D08">
      <w:pPr>
        <w:pStyle w:val="TH"/>
        <w:rPr>
          <w:ins w:id="96" w:author="Huawei" w:date="2023-04-07T09:16:00Z"/>
        </w:rPr>
      </w:pPr>
      <w:ins w:id="97" w:author="Huawei" w:date="2023-04-07T09:16:00Z">
        <w:r>
          <w:t>Ta</w:t>
        </w:r>
        <w:r w:rsidR="00AE2E44">
          <w:t>ble 6.5.6.2.</w:t>
        </w:r>
      </w:ins>
      <w:ins w:id="98" w:author="Huawei" w:date="2023-04-07T10:08:00Z">
        <w:r w:rsidR="00AE2E44">
          <w:t>xx</w:t>
        </w:r>
      </w:ins>
      <w:ins w:id="99" w:author="Huawei" w:date="2023-04-07T09:16:00Z">
        <w:r>
          <w:t xml:space="preserve">-1: Definition of type </w:t>
        </w:r>
      </w:ins>
      <w:proofErr w:type="spellStart"/>
      <w:ins w:id="100" w:author="Huawei" w:date="2023-04-07T10:27:00Z">
        <w:r w:rsidR="009B1146">
          <w:rPr>
            <w:lang w:eastAsia="zh-CN"/>
          </w:rPr>
          <w:t>DnnSnssaiSpecificGroup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27"/>
        <w:gridCol w:w="425"/>
        <w:gridCol w:w="1134"/>
        <w:gridCol w:w="4359"/>
      </w:tblGrid>
      <w:tr w:rsidR="00001D08" w14:paraId="5E55A5D6" w14:textId="77777777" w:rsidTr="007F49AD">
        <w:trPr>
          <w:jc w:val="center"/>
          <w:ins w:id="101"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102" w:author="Huawei" w:date="2023-04-07T09:16:00Z"/>
                <w:lang w:val="en-US"/>
              </w:rPr>
            </w:pPr>
            <w:ins w:id="103" w:author="Huawei" w:date="2023-04-07T09:16:00Z">
              <w:r>
                <w:rPr>
                  <w:lang w:val="en-US"/>
                </w:rPr>
                <w:t>Attribute name</w:t>
              </w:r>
            </w:ins>
          </w:p>
        </w:tc>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104" w:author="Huawei" w:date="2023-04-07T09:16:00Z"/>
                <w:lang w:val="en-US"/>
              </w:rPr>
            </w:pPr>
            <w:ins w:id="105"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106" w:author="Huawei" w:date="2023-04-07T09:16:00Z"/>
                <w:lang w:val="en-US"/>
              </w:rPr>
            </w:pPr>
            <w:ins w:id="107"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108" w:author="Huawei" w:date="2023-04-07T09:16:00Z"/>
                <w:lang w:val="en-US"/>
              </w:rPr>
            </w:pPr>
            <w:ins w:id="109"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110" w:author="Huawei" w:date="2023-04-07T09:16:00Z"/>
                <w:rFonts w:cs="Arial"/>
                <w:szCs w:val="18"/>
                <w:lang w:val="en-US"/>
              </w:rPr>
            </w:pPr>
            <w:ins w:id="111" w:author="Huawei" w:date="2023-04-07T09:16:00Z">
              <w:r>
                <w:rPr>
                  <w:rFonts w:cs="Arial"/>
                  <w:szCs w:val="18"/>
                  <w:lang w:val="en-US"/>
                </w:rPr>
                <w:t>Description</w:t>
              </w:r>
            </w:ins>
          </w:p>
        </w:tc>
      </w:tr>
      <w:tr w:rsidR="00563BD7" w14:paraId="78B9E8C5" w14:textId="77777777" w:rsidTr="007F49AD">
        <w:trPr>
          <w:jc w:val="center"/>
          <w:ins w:id="112"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025955D0" w:rsidR="00563BD7" w:rsidRPr="00B00920" w:rsidRDefault="00563BD7" w:rsidP="00563BD7">
            <w:pPr>
              <w:pStyle w:val="TAL"/>
              <w:rPr>
                <w:ins w:id="113" w:author="Huawei" w:date="2023-04-07T09:34:00Z"/>
                <w:lang w:val="en-US" w:eastAsia="zh-CN"/>
              </w:rPr>
            </w:pPr>
            <w:proofErr w:type="spellStart"/>
            <w:ins w:id="114" w:author="Huawei" w:date="2023-04-07T10:29:00Z">
              <w:r>
                <w:t>dnn</w:t>
              </w:r>
            </w:ins>
            <w:proofErr w:type="spellEnd"/>
          </w:p>
        </w:tc>
        <w:tc>
          <w:tcPr>
            <w:tcW w:w="1627" w:type="dxa"/>
            <w:tcBorders>
              <w:top w:val="single" w:sz="4" w:space="0" w:color="auto"/>
              <w:left w:val="single" w:sz="4" w:space="0" w:color="auto"/>
              <w:bottom w:val="single" w:sz="4" w:space="0" w:color="auto"/>
              <w:right w:val="single" w:sz="4" w:space="0" w:color="auto"/>
            </w:tcBorders>
          </w:tcPr>
          <w:p w14:paraId="2C0147F5" w14:textId="33C673C4" w:rsidR="00563BD7" w:rsidRDefault="00563BD7" w:rsidP="00563BD7">
            <w:pPr>
              <w:pStyle w:val="TAL"/>
              <w:rPr>
                <w:ins w:id="115" w:author="Huawei" w:date="2023-04-07T09:34:00Z"/>
                <w:lang w:val="en-US" w:eastAsia="zh-CN"/>
              </w:rPr>
            </w:pPr>
            <w:proofErr w:type="spellStart"/>
            <w:ins w:id="116" w:author="Huawei" w:date="2023-04-07T10:29:00Z">
              <w: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3244EA" w14:textId="3270503E" w:rsidR="00563BD7" w:rsidRDefault="00563BD7" w:rsidP="00563BD7">
            <w:pPr>
              <w:pStyle w:val="TAC"/>
              <w:rPr>
                <w:ins w:id="117" w:author="Huawei" w:date="2023-04-07T09:34:00Z"/>
                <w:lang w:val="en-US" w:eastAsia="zh-CN"/>
              </w:rPr>
            </w:pPr>
            <w:ins w:id="118"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4B8AA6B7" w14:textId="6D474D49" w:rsidR="00563BD7" w:rsidRDefault="00563BD7" w:rsidP="00563BD7">
            <w:pPr>
              <w:pStyle w:val="TAL"/>
              <w:rPr>
                <w:ins w:id="119" w:author="Huawei" w:date="2023-04-07T09:34:00Z"/>
                <w:lang w:val="en-US" w:eastAsia="zh-CN"/>
              </w:rPr>
            </w:pPr>
            <w:ins w:id="120"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212A8EED" w14:textId="7F60F716" w:rsidR="00563BD7" w:rsidRDefault="00563BD7" w:rsidP="00563BD7">
            <w:pPr>
              <w:pStyle w:val="TAL"/>
              <w:rPr>
                <w:ins w:id="121" w:author="Huawei" w:date="2023-04-07T09:34:00Z"/>
                <w:rFonts w:cs="Arial"/>
                <w:szCs w:val="18"/>
              </w:rPr>
            </w:pPr>
            <w:ins w:id="122" w:author="Huawei" w:date="2023-04-07T10:29:00Z">
              <w:r>
                <w:rPr>
                  <w:rFonts w:eastAsia="Malgun Gothic"/>
                </w:rPr>
                <w:t>Represents the concerned DNN.</w:t>
              </w:r>
            </w:ins>
          </w:p>
        </w:tc>
      </w:tr>
      <w:tr w:rsidR="00563BD7" w14:paraId="60A62F67" w14:textId="77777777" w:rsidTr="007F49AD">
        <w:trPr>
          <w:jc w:val="center"/>
          <w:ins w:id="123"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3ACB2A71" w14:textId="45F3F416" w:rsidR="00563BD7" w:rsidRDefault="00563BD7" w:rsidP="00563BD7">
            <w:pPr>
              <w:pStyle w:val="TAL"/>
              <w:rPr>
                <w:ins w:id="124" w:author="Huawei" w:date="2023-04-07T10:29:00Z"/>
              </w:rPr>
            </w:pPr>
            <w:proofErr w:type="spellStart"/>
            <w:ins w:id="125" w:author="Huawei" w:date="2023-04-07T10:29:00Z">
              <w:r>
                <w:t>snssai</w:t>
              </w:r>
              <w:proofErr w:type="spellEnd"/>
            </w:ins>
          </w:p>
        </w:tc>
        <w:tc>
          <w:tcPr>
            <w:tcW w:w="1627" w:type="dxa"/>
            <w:tcBorders>
              <w:top w:val="single" w:sz="4" w:space="0" w:color="auto"/>
              <w:left w:val="single" w:sz="4" w:space="0" w:color="auto"/>
              <w:bottom w:val="single" w:sz="4" w:space="0" w:color="auto"/>
              <w:right w:val="single" w:sz="4" w:space="0" w:color="auto"/>
            </w:tcBorders>
          </w:tcPr>
          <w:p w14:paraId="1F280246" w14:textId="3AE7DBD1" w:rsidR="00563BD7" w:rsidRDefault="00563BD7" w:rsidP="00563BD7">
            <w:pPr>
              <w:pStyle w:val="TAL"/>
              <w:rPr>
                <w:ins w:id="126" w:author="Huawei" w:date="2023-04-07T10:29:00Z"/>
              </w:rPr>
            </w:pPr>
            <w:proofErr w:type="spellStart"/>
            <w:ins w:id="127" w:author="Huawei" w:date="2023-04-07T10:2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EC0D5F" w14:textId="6BE8A303" w:rsidR="00563BD7" w:rsidRDefault="00563BD7" w:rsidP="00563BD7">
            <w:pPr>
              <w:pStyle w:val="TAC"/>
              <w:rPr>
                <w:ins w:id="128" w:author="Huawei" w:date="2023-04-07T10:29:00Z"/>
                <w:lang w:eastAsia="zh-CN"/>
              </w:rPr>
            </w:pPr>
            <w:ins w:id="129"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66C9DC76" w14:textId="56C28BDF" w:rsidR="00563BD7" w:rsidRDefault="00563BD7" w:rsidP="00563BD7">
            <w:pPr>
              <w:pStyle w:val="TAL"/>
              <w:rPr>
                <w:ins w:id="130" w:author="Huawei" w:date="2023-04-07T10:29:00Z"/>
              </w:rPr>
            </w:pPr>
            <w:ins w:id="131"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691B8ABC" w14:textId="007CC581" w:rsidR="00563BD7" w:rsidRDefault="00563BD7" w:rsidP="00563BD7">
            <w:pPr>
              <w:pStyle w:val="TAL"/>
              <w:rPr>
                <w:ins w:id="132" w:author="Huawei" w:date="2023-04-07T10:29:00Z"/>
                <w:lang w:eastAsia="zh-CN"/>
              </w:rPr>
            </w:pPr>
            <w:ins w:id="133" w:author="Huawei" w:date="2023-04-07T10:29:00Z">
              <w:r>
                <w:rPr>
                  <w:rFonts w:eastAsia="Malgun Gothic"/>
                </w:rPr>
                <w:t>Represents the concerned S-NSSAI.</w:t>
              </w:r>
            </w:ins>
          </w:p>
        </w:tc>
      </w:tr>
      <w:tr w:rsidR="00563BD7" w14:paraId="434C3D71" w14:textId="77777777" w:rsidTr="007F49AD">
        <w:trPr>
          <w:jc w:val="center"/>
          <w:ins w:id="134"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7DB53E1B" w14:textId="4DB19105" w:rsidR="00563BD7" w:rsidRDefault="00563BD7" w:rsidP="00563BD7">
            <w:pPr>
              <w:pStyle w:val="TAL"/>
              <w:rPr>
                <w:ins w:id="135" w:author="Huawei" w:date="2023-04-07T10:29:00Z"/>
              </w:rPr>
            </w:pPr>
            <w:proofErr w:type="spellStart"/>
            <w:ins w:id="136" w:author="Huawei" w:date="2023-04-07T10:29:00Z">
              <w:r>
                <w:t>defQos</w:t>
              </w:r>
              <w:proofErr w:type="spellEnd"/>
            </w:ins>
          </w:p>
        </w:tc>
        <w:tc>
          <w:tcPr>
            <w:tcW w:w="1627" w:type="dxa"/>
            <w:tcBorders>
              <w:top w:val="single" w:sz="4" w:space="0" w:color="auto"/>
              <w:left w:val="single" w:sz="4" w:space="0" w:color="auto"/>
              <w:bottom w:val="single" w:sz="4" w:space="0" w:color="auto"/>
              <w:right w:val="single" w:sz="4" w:space="0" w:color="auto"/>
            </w:tcBorders>
          </w:tcPr>
          <w:p w14:paraId="2D1C971C" w14:textId="30155EA3" w:rsidR="00563BD7" w:rsidRDefault="00563BD7" w:rsidP="00563BD7">
            <w:pPr>
              <w:pStyle w:val="TAL"/>
              <w:rPr>
                <w:ins w:id="137" w:author="Huawei" w:date="2023-04-07T10:29:00Z"/>
              </w:rPr>
            </w:pPr>
            <w:proofErr w:type="spellStart"/>
            <w:ins w:id="138" w:author="Huawei" w:date="2023-04-07T10:29:00Z">
              <w:r>
                <w:t>AfReqDefaultQoS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DDC60B" w14:textId="3EDC4EC9" w:rsidR="00563BD7" w:rsidRDefault="00563BD7" w:rsidP="00563BD7">
            <w:pPr>
              <w:pStyle w:val="TAC"/>
              <w:rPr>
                <w:ins w:id="139" w:author="Huawei" w:date="2023-04-07T10:29:00Z"/>
                <w:lang w:eastAsia="zh-CN"/>
              </w:rPr>
            </w:pPr>
            <w:ins w:id="140"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230368AB" w14:textId="24C73802" w:rsidR="00563BD7" w:rsidRDefault="00563BD7" w:rsidP="00563BD7">
            <w:pPr>
              <w:pStyle w:val="TAL"/>
              <w:rPr>
                <w:ins w:id="141" w:author="Huawei" w:date="2023-04-07T10:29:00Z"/>
              </w:rPr>
            </w:pPr>
            <w:ins w:id="142"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54D32556" w14:textId="09BC670B" w:rsidR="00563BD7" w:rsidRDefault="00563BD7" w:rsidP="00563BD7">
            <w:pPr>
              <w:pStyle w:val="TAL"/>
              <w:rPr>
                <w:ins w:id="143" w:author="Huawei" w:date="2023-04-07T10:29:00Z"/>
                <w:lang w:eastAsia="zh-CN"/>
              </w:rPr>
            </w:pPr>
            <w:ins w:id="144" w:author="Huawei" w:date="2023-04-07T10:29:00Z">
              <w:r>
                <w:rPr>
                  <w:rFonts w:eastAsia="Malgun Gothic"/>
                </w:rPr>
                <w:t>Represents the AF-requested default QoS parameters applicable to each UE within the targeted group.</w:t>
              </w:r>
            </w:ins>
          </w:p>
        </w:tc>
      </w:tr>
      <w:tr w:rsidR="00563BD7" w14:paraId="640F196D" w14:textId="77777777" w:rsidTr="007F49AD">
        <w:trPr>
          <w:jc w:val="center"/>
          <w:ins w:id="145"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603B77F5" w14:textId="1A1176CD" w:rsidR="00563BD7" w:rsidRDefault="00A75A90" w:rsidP="00A75A90">
            <w:pPr>
              <w:pStyle w:val="TAL"/>
              <w:rPr>
                <w:ins w:id="146" w:author="Huawei" w:date="2023-04-07T10:29:00Z"/>
              </w:rPr>
            </w:pPr>
            <w:proofErr w:type="spellStart"/>
            <w:ins w:id="147" w:author="Huawei" w:date="2023-04-07T10:42:00Z">
              <w:r>
                <w:t>afReq</w:t>
              </w:r>
            </w:ins>
            <w:ins w:id="148" w:author="Huawei" w:date="2023-04-07T10:29:00Z">
              <w:r w:rsidR="00563BD7">
                <w:t>ServArea</w:t>
              </w:r>
              <w:proofErr w:type="spellEnd"/>
            </w:ins>
          </w:p>
        </w:tc>
        <w:tc>
          <w:tcPr>
            <w:tcW w:w="1627" w:type="dxa"/>
            <w:tcBorders>
              <w:top w:val="single" w:sz="4" w:space="0" w:color="auto"/>
              <w:left w:val="single" w:sz="4" w:space="0" w:color="auto"/>
              <w:bottom w:val="single" w:sz="4" w:space="0" w:color="auto"/>
              <w:right w:val="single" w:sz="4" w:space="0" w:color="auto"/>
            </w:tcBorders>
          </w:tcPr>
          <w:p w14:paraId="6475E95D" w14:textId="45720607" w:rsidR="00563BD7" w:rsidRDefault="00A75A90" w:rsidP="00563BD7">
            <w:pPr>
              <w:pStyle w:val="TAL"/>
              <w:rPr>
                <w:ins w:id="149" w:author="Huawei" w:date="2023-04-07T10:29:00Z"/>
              </w:rPr>
            </w:pPr>
            <w:ins w:id="150" w:author="Huawei" w:date="2023-04-07T10:45:00Z">
              <w:r>
                <w:rPr>
                  <w:noProof/>
                </w:rPr>
                <w:t>GeoServiceArea</w:t>
              </w:r>
            </w:ins>
          </w:p>
        </w:tc>
        <w:tc>
          <w:tcPr>
            <w:tcW w:w="425" w:type="dxa"/>
            <w:tcBorders>
              <w:top w:val="single" w:sz="4" w:space="0" w:color="auto"/>
              <w:left w:val="single" w:sz="4" w:space="0" w:color="auto"/>
              <w:bottom w:val="single" w:sz="4" w:space="0" w:color="auto"/>
              <w:right w:val="single" w:sz="4" w:space="0" w:color="auto"/>
            </w:tcBorders>
          </w:tcPr>
          <w:p w14:paraId="1A867C30" w14:textId="5BA59CC3" w:rsidR="00563BD7" w:rsidRDefault="00563BD7" w:rsidP="00563BD7">
            <w:pPr>
              <w:pStyle w:val="TAC"/>
              <w:rPr>
                <w:ins w:id="151" w:author="Huawei" w:date="2023-04-07T10:29:00Z"/>
                <w:lang w:eastAsia="zh-CN"/>
              </w:rPr>
            </w:pPr>
            <w:ins w:id="152"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4570A64" w14:textId="7B7BD035" w:rsidR="00563BD7" w:rsidRDefault="00563BD7" w:rsidP="00563BD7">
            <w:pPr>
              <w:pStyle w:val="TAL"/>
              <w:rPr>
                <w:ins w:id="153" w:author="Huawei" w:date="2023-04-07T10:29:00Z"/>
              </w:rPr>
            </w:pPr>
            <w:ins w:id="154"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0A3666B6" w14:textId="205FF784" w:rsidR="00563BD7" w:rsidRDefault="00563BD7" w:rsidP="00563BD7">
            <w:pPr>
              <w:pStyle w:val="TAL"/>
              <w:rPr>
                <w:ins w:id="155" w:author="Huawei" w:date="2023-04-07T10:29:00Z"/>
                <w:lang w:eastAsia="zh-CN"/>
              </w:rPr>
            </w:pPr>
            <w:ins w:id="156" w:author="Huawei" w:date="2023-04-07T10:29:00Z">
              <w:r>
                <w:rPr>
                  <w:rFonts w:eastAsia="Malgun Gothic"/>
                </w:rPr>
                <w:t>Represents the AF-requested Service Area applicable to each UE within the group.</w:t>
              </w:r>
            </w:ins>
          </w:p>
        </w:tc>
      </w:tr>
    </w:tbl>
    <w:p w14:paraId="1E30AAD5" w14:textId="77777777" w:rsidR="00001D08" w:rsidRDefault="00001D08" w:rsidP="00001D08">
      <w:pPr>
        <w:rPr>
          <w:ins w:id="157" w:author="Huawei" w:date="2023-04-07T09:16:00Z"/>
          <w:lang w:val="en-US" w:eastAsia="en-GB"/>
        </w:rPr>
      </w:pPr>
    </w:p>
    <w:p w14:paraId="2332D6C3" w14:textId="23341CA5" w:rsidR="00563BD7" w:rsidRDefault="00563BD7" w:rsidP="00563BD7">
      <w:pPr>
        <w:pStyle w:val="5"/>
        <w:rPr>
          <w:ins w:id="158" w:author="Huawei" w:date="2023-04-07T10:36:00Z"/>
          <w:lang w:eastAsia="en-GB"/>
        </w:rPr>
      </w:pPr>
      <w:ins w:id="159" w:author="Huawei" w:date="2023-04-07T10:36:00Z">
        <w:r>
          <w:lastRenderedPageBreak/>
          <w:t>6.5.6.</w:t>
        </w:r>
        <w:proofErr w:type="gramStart"/>
        <w:r>
          <w:t>2.yy</w:t>
        </w:r>
        <w:proofErr w:type="gramEnd"/>
        <w:r>
          <w:tab/>
          <w:t xml:space="preserve">Type: </w:t>
        </w:r>
        <w:proofErr w:type="spellStart"/>
        <w:r>
          <w:t>AfReqDefaultQoS</w:t>
        </w:r>
        <w:proofErr w:type="spellEnd"/>
      </w:ins>
    </w:p>
    <w:p w14:paraId="7065BDB8" w14:textId="782A3BE6" w:rsidR="00563BD7" w:rsidRDefault="00563BD7" w:rsidP="00563BD7">
      <w:pPr>
        <w:pStyle w:val="TH"/>
        <w:rPr>
          <w:ins w:id="160" w:author="Huawei" w:date="2023-04-07T10:36:00Z"/>
        </w:rPr>
      </w:pPr>
      <w:ins w:id="161" w:author="Huawei" w:date="2023-04-07T10:36:00Z">
        <w:r>
          <w:t>Table 6.5.6.</w:t>
        </w:r>
        <w:proofErr w:type="gramStart"/>
        <w:r>
          <w:t>2.yy</w:t>
        </w:r>
        <w:proofErr w:type="gramEnd"/>
        <w:r>
          <w:t xml:space="preserve">-1: Definition of type </w:t>
        </w:r>
        <w:proofErr w:type="spellStart"/>
        <w:r>
          <w:t>AfReqDefaultQoS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3BD7" w14:paraId="54D99979" w14:textId="77777777" w:rsidTr="00563BD7">
        <w:trPr>
          <w:jc w:val="center"/>
          <w:ins w:id="162" w:author="Huawei" w:date="2023-04-07T10: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C359B" w14:textId="77777777" w:rsidR="00563BD7" w:rsidRDefault="00563BD7" w:rsidP="00563BD7">
            <w:pPr>
              <w:pStyle w:val="TAH"/>
              <w:rPr>
                <w:ins w:id="163" w:author="Huawei" w:date="2023-04-07T10:36:00Z"/>
                <w:lang w:val="en-US"/>
              </w:rPr>
            </w:pPr>
            <w:ins w:id="164" w:author="Huawei" w:date="2023-04-07T10:3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1353A" w14:textId="77777777" w:rsidR="00563BD7" w:rsidRDefault="00563BD7" w:rsidP="00563BD7">
            <w:pPr>
              <w:pStyle w:val="TAH"/>
              <w:rPr>
                <w:ins w:id="165" w:author="Huawei" w:date="2023-04-07T10:36:00Z"/>
                <w:lang w:val="en-US"/>
              </w:rPr>
            </w:pPr>
            <w:ins w:id="166" w:author="Huawei" w:date="2023-04-07T10:3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3DB91" w14:textId="77777777" w:rsidR="00563BD7" w:rsidRDefault="00563BD7" w:rsidP="00563BD7">
            <w:pPr>
              <w:pStyle w:val="TAH"/>
              <w:rPr>
                <w:ins w:id="167" w:author="Huawei" w:date="2023-04-07T10:36:00Z"/>
                <w:lang w:val="en-US"/>
              </w:rPr>
            </w:pPr>
            <w:ins w:id="168" w:author="Huawei" w:date="2023-04-07T10:3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B4049" w14:textId="77777777" w:rsidR="00563BD7" w:rsidRDefault="00563BD7" w:rsidP="00563BD7">
            <w:pPr>
              <w:pStyle w:val="TAH"/>
              <w:jc w:val="left"/>
              <w:rPr>
                <w:ins w:id="169" w:author="Huawei" w:date="2023-04-07T10:36:00Z"/>
                <w:lang w:val="en-US"/>
              </w:rPr>
            </w:pPr>
            <w:ins w:id="170" w:author="Huawei" w:date="2023-04-07T10:3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E1F0A" w14:textId="77777777" w:rsidR="00563BD7" w:rsidRDefault="00563BD7" w:rsidP="00563BD7">
            <w:pPr>
              <w:pStyle w:val="TAH"/>
              <w:rPr>
                <w:ins w:id="171" w:author="Huawei" w:date="2023-04-07T10:36:00Z"/>
                <w:rFonts w:cs="Arial"/>
                <w:szCs w:val="18"/>
                <w:lang w:val="en-US"/>
              </w:rPr>
            </w:pPr>
            <w:ins w:id="172" w:author="Huawei" w:date="2023-04-07T10:36:00Z">
              <w:r>
                <w:rPr>
                  <w:rFonts w:cs="Arial"/>
                  <w:szCs w:val="18"/>
                  <w:lang w:val="en-US"/>
                </w:rPr>
                <w:t>Description</w:t>
              </w:r>
            </w:ins>
          </w:p>
        </w:tc>
      </w:tr>
      <w:tr w:rsidR="00563BD7" w14:paraId="3FD499E2" w14:textId="77777777" w:rsidTr="00563BD7">
        <w:trPr>
          <w:jc w:val="center"/>
          <w:ins w:id="173" w:author="Huawei" w:date="2023-04-07T10:36:00Z"/>
        </w:trPr>
        <w:tc>
          <w:tcPr>
            <w:tcW w:w="2090" w:type="dxa"/>
            <w:tcBorders>
              <w:top w:val="single" w:sz="4" w:space="0" w:color="auto"/>
              <w:left w:val="single" w:sz="4" w:space="0" w:color="auto"/>
              <w:bottom w:val="single" w:sz="4" w:space="0" w:color="auto"/>
              <w:right w:val="single" w:sz="4" w:space="0" w:color="auto"/>
            </w:tcBorders>
            <w:hideMark/>
          </w:tcPr>
          <w:p w14:paraId="3AE1A4CD" w14:textId="02486498" w:rsidR="00563BD7" w:rsidRDefault="00563BD7" w:rsidP="00563BD7">
            <w:pPr>
              <w:pStyle w:val="TAL"/>
              <w:rPr>
                <w:ins w:id="174" w:author="Huawei" w:date="2023-04-07T10:36:00Z"/>
                <w:lang w:val="en-US"/>
              </w:rPr>
            </w:pPr>
            <w:ins w:id="175" w:author="Huawei" w:date="2023-04-07T10:37:00Z">
              <w:r w:rsidRPr="00F11966">
                <w:t>5qi</w:t>
              </w:r>
            </w:ins>
          </w:p>
        </w:tc>
        <w:tc>
          <w:tcPr>
            <w:tcW w:w="1559" w:type="dxa"/>
            <w:tcBorders>
              <w:top w:val="single" w:sz="4" w:space="0" w:color="auto"/>
              <w:left w:val="single" w:sz="4" w:space="0" w:color="auto"/>
              <w:bottom w:val="single" w:sz="4" w:space="0" w:color="auto"/>
              <w:right w:val="single" w:sz="4" w:space="0" w:color="auto"/>
            </w:tcBorders>
            <w:hideMark/>
          </w:tcPr>
          <w:p w14:paraId="7D7C313F" w14:textId="1119B3A3" w:rsidR="00563BD7" w:rsidRDefault="00563BD7" w:rsidP="00563BD7">
            <w:pPr>
              <w:pStyle w:val="TAL"/>
              <w:rPr>
                <w:ins w:id="176" w:author="Huawei" w:date="2023-04-07T10:36:00Z"/>
                <w:lang w:val="en-US" w:eastAsia="zh-CN"/>
              </w:rPr>
            </w:pPr>
            <w:ins w:id="177" w:author="Huawei" w:date="2023-04-07T10:37:00Z">
              <w:r w:rsidRPr="00F11966">
                <w:t>5Qi</w:t>
              </w:r>
            </w:ins>
          </w:p>
        </w:tc>
        <w:tc>
          <w:tcPr>
            <w:tcW w:w="425" w:type="dxa"/>
            <w:tcBorders>
              <w:top w:val="single" w:sz="4" w:space="0" w:color="auto"/>
              <w:left w:val="single" w:sz="4" w:space="0" w:color="auto"/>
              <w:bottom w:val="single" w:sz="4" w:space="0" w:color="auto"/>
              <w:right w:val="single" w:sz="4" w:space="0" w:color="auto"/>
            </w:tcBorders>
            <w:hideMark/>
          </w:tcPr>
          <w:p w14:paraId="207A49DB" w14:textId="7113FC4D" w:rsidR="00563BD7" w:rsidRDefault="00563BD7" w:rsidP="00563BD7">
            <w:pPr>
              <w:pStyle w:val="TAC"/>
              <w:rPr>
                <w:ins w:id="178" w:author="Huawei" w:date="2023-04-07T10:36:00Z"/>
                <w:lang w:val="en-US" w:eastAsia="en-GB"/>
              </w:rPr>
            </w:pPr>
            <w:ins w:id="179"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0E7015BA" w14:textId="2475F6B0" w:rsidR="00563BD7" w:rsidRDefault="00563BD7" w:rsidP="00563BD7">
            <w:pPr>
              <w:pStyle w:val="TAL"/>
              <w:rPr>
                <w:ins w:id="180" w:author="Huawei" w:date="2023-04-07T10:36:00Z"/>
                <w:lang w:val="en-US" w:eastAsia="zh-CN"/>
              </w:rPr>
            </w:pPr>
            <w:ins w:id="181"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CFE38C3" w14:textId="111305F0" w:rsidR="00563BD7" w:rsidRDefault="00563BD7" w:rsidP="00563BD7">
            <w:pPr>
              <w:pStyle w:val="TAL"/>
              <w:rPr>
                <w:ins w:id="182" w:author="Huawei" w:date="2023-04-07T10:36:00Z"/>
                <w:lang w:val="en-US" w:eastAsia="en-GB"/>
              </w:rPr>
            </w:pPr>
            <w:ins w:id="183" w:author="Huawei" w:date="2023-04-07T10:37:00Z">
              <w:r>
                <w:rPr>
                  <w:rFonts w:cs="Arial"/>
                  <w:szCs w:val="18"/>
                </w:rPr>
                <w:t>Represents the AF requested d</w:t>
              </w:r>
              <w:r w:rsidRPr="00F11966">
                <w:rPr>
                  <w:rFonts w:cs="Arial"/>
                  <w:szCs w:val="18"/>
                </w:rPr>
                <w:t xml:space="preserve">efault 5G QoS </w:t>
              </w:r>
              <w:r>
                <w:rPr>
                  <w:rFonts w:cs="Arial"/>
                  <w:szCs w:val="18"/>
                </w:rPr>
                <w:t>I</w:t>
              </w:r>
              <w:r w:rsidRPr="00F11966">
                <w:rPr>
                  <w:rFonts w:cs="Arial"/>
                  <w:szCs w:val="18"/>
                </w:rPr>
                <w:t>dentifier.</w:t>
              </w:r>
            </w:ins>
          </w:p>
        </w:tc>
      </w:tr>
      <w:tr w:rsidR="00563BD7" w14:paraId="401BF774" w14:textId="77777777" w:rsidTr="00563BD7">
        <w:trPr>
          <w:jc w:val="center"/>
          <w:ins w:id="184"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5A20557B" w14:textId="622EA03F" w:rsidR="00563BD7" w:rsidRPr="00B00920" w:rsidRDefault="00563BD7" w:rsidP="00563BD7">
            <w:pPr>
              <w:pStyle w:val="TAL"/>
              <w:rPr>
                <w:ins w:id="185" w:author="Huawei" w:date="2023-04-07T10:36:00Z"/>
                <w:lang w:val="en-US" w:eastAsia="zh-CN"/>
              </w:rPr>
            </w:pPr>
            <w:proofErr w:type="spellStart"/>
            <w:ins w:id="186" w:author="Huawei" w:date="2023-04-07T10:37:00Z">
              <w:r w:rsidRPr="00F11966">
                <w:t>arp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C3C7B" w14:textId="28B35CCC" w:rsidR="00563BD7" w:rsidRDefault="00563BD7" w:rsidP="00563BD7">
            <w:pPr>
              <w:pStyle w:val="TAL"/>
              <w:rPr>
                <w:ins w:id="187" w:author="Huawei" w:date="2023-04-07T10:36:00Z"/>
                <w:lang w:val="en-US" w:eastAsia="zh-CN"/>
              </w:rPr>
            </w:pPr>
            <w:ins w:id="188" w:author="Huawei" w:date="2023-04-07T10:37:00Z">
              <w:r w:rsidRPr="00F11966">
                <w:t>Arp</w:t>
              </w:r>
            </w:ins>
          </w:p>
        </w:tc>
        <w:tc>
          <w:tcPr>
            <w:tcW w:w="425" w:type="dxa"/>
            <w:tcBorders>
              <w:top w:val="single" w:sz="4" w:space="0" w:color="auto"/>
              <w:left w:val="single" w:sz="4" w:space="0" w:color="auto"/>
              <w:bottom w:val="single" w:sz="4" w:space="0" w:color="auto"/>
              <w:right w:val="single" w:sz="4" w:space="0" w:color="auto"/>
            </w:tcBorders>
          </w:tcPr>
          <w:p w14:paraId="2A290AA2" w14:textId="6E3C8698" w:rsidR="00563BD7" w:rsidRDefault="00563BD7" w:rsidP="00563BD7">
            <w:pPr>
              <w:pStyle w:val="TAC"/>
              <w:rPr>
                <w:ins w:id="189" w:author="Huawei" w:date="2023-04-07T10:36:00Z"/>
                <w:lang w:val="en-US" w:eastAsia="zh-CN"/>
              </w:rPr>
            </w:pPr>
            <w:ins w:id="190"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0389BB6D" w14:textId="7D0562CF" w:rsidR="00563BD7" w:rsidRDefault="00563BD7" w:rsidP="00563BD7">
            <w:pPr>
              <w:pStyle w:val="TAL"/>
              <w:rPr>
                <w:ins w:id="191" w:author="Huawei" w:date="2023-04-07T10:36:00Z"/>
                <w:lang w:val="en-US" w:eastAsia="zh-CN"/>
              </w:rPr>
            </w:pPr>
            <w:ins w:id="192"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5E7FE84" w14:textId="2BE0F96D" w:rsidR="00563BD7" w:rsidRDefault="00563BD7" w:rsidP="00563BD7">
            <w:pPr>
              <w:pStyle w:val="TAL"/>
              <w:rPr>
                <w:ins w:id="193" w:author="Huawei" w:date="2023-04-07T10:36:00Z"/>
                <w:rFonts w:cs="Arial"/>
                <w:szCs w:val="18"/>
              </w:rPr>
            </w:pPr>
            <w:ins w:id="194" w:author="Huawei" w:date="2023-04-07T10:37:00Z">
              <w:r>
                <w:rPr>
                  <w:rFonts w:cs="Arial"/>
                  <w:szCs w:val="18"/>
                </w:rPr>
                <w:t>Represents the AF requested d</w:t>
              </w:r>
              <w:r w:rsidRPr="00F11966">
                <w:rPr>
                  <w:rFonts w:cs="Arial"/>
                  <w:szCs w:val="18"/>
                </w:rPr>
                <w:t>efault Allocation and Retention Priority.</w:t>
              </w:r>
            </w:ins>
          </w:p>
        </w:tc>
      </w:tr>
      <w:tr w:rsidR="00563BD7" w14:paraId="47497B5A" w14:textId="77777777" w:rsidTr="00563BD7">
        <w:trPr>
          <w:jc w:val="center"/>
          <w:ins w:id="195"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0BF0ED64" w14:textId="1B5E178B" w:rsidR="00563BD7" w:rsidRDefault="00563BD7" w:rsidP="00563BD7">
            <w:pPr>
              <w:pStyle w:val="TAL"/>
              <w:rPr>
                <w:ins w:id="196" w:author="Huawei" w:date="2023-04-07T10:36:00Z"/>
              </w:rPr>
            </w:pPr>
            <w:proofErr w:type="spellStart"/>
            <w:ins w:id="197" w:author="Huawei" w:date="2023-04-07T10:37:00Z">
              <w:r w:rsidRPr="00F11966">
                <w:t>priorityLevel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CFDD69" w14:textId="10D19344" w:rsidR="00563BD7" w:rsidRDefault="00563BD7" w:rsidP="00563BD7">
            <w:pPr>
              <w:pStyle w:val="TAL"/>
              <w:rPr>
                <w:ins w:id="198" w:author="Huawei" w:date="2023-04-07T10:36:00Z"/>
              </w:rPr>
            </w:pPr>
            <w:ins w:id="199" w:author="Huawei" w:date="2023-04-07T10:3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256DD4F2" w14:textId="738F3289" w:rsidR="00563BD7" w:rsidRDefault="00563BD7" w:rsidP="00563BD7">
            <w:pPr>
              <w:pStyle w:val="TAC"/>
              <w:rPr>
                <w:ins w:id="200" w:author="Huawei" w:date="2023-04-07T10:36:00Z"/>
                <w:lang w:eastAsia="zh-CN"/>
              </w:rPr>
            </w:pPr>
            <w:ins w:id="201" w:author="Huawei" w:date="2023-04-07T10:37:00Z">
              <w:r w:rsidRPr="00F11966">
                <w:t>O</w:t>
              </w:r>
            </w:ins>
          </w:p>
        </w:tc>
        <w:tc>
          <w:tcPr>
            <w:tcW w:w="1134" w:type="dxa"/>
            <w:tcBorders>
              <w:top w:val="single" w:sz="4" w:space="0" w:color="auto"/>
              <w:left w:val="single" w:sz="4" w:space="0" w:color="auto"/>
              <w:bottom w:val="single" w:sz="4" w:space="0" w:color="auto"/>
              <w:right w:val="single" w:sz="4" w:space="0" w:color="auto"/>
            </w:tcBorders>
          </w:tcPr>
          <w:p w14:paraId="018F0C8D" w14:textId="2F9A8809" w:rsidR="00563BD7" w:rsidRDefault="00563BD7" w:rsidP="00563BD7">
            <w:pPr>
              <w:pStyle w:val="TAL"/>
              <w:rPr>
                <w:ins w:id="202" w:author="Huawei" w:date="2023-04-07T10:36:00Z"/>
              </w:rPr>
            </w:pPr>
            <w:ins w:id="203" w:author="Huawei" w:date="2023-04-07T10:37: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67E13F62" w14:textId="785A806B" w:rsidR="00563BD7" w:rsidRDefault="00563BD7" w:rsidP="00563BD7">
            <w:pPr>
              <w:pStyle w:val="TAL"/>
              <w:rPr>
                <w:ins w:id="204" w:author="Huawei" w:date="2023-04-07T10:36:00Z"/>
                <w:lang w:eastAsia="zh-CN"/>
              </w:rPr>
            </w:pPr>
            <w:ins w:id="205" w:author="Huawei" w:date="2023-04-07T10:37:00Z">
              <w:r>
                <w:rPr>
                  <w:rFonts w:cs="Arial"/>
                  <w:szCs w:val="18"/>
                </w:rPr>
                <w:t xml:space="preserve">Represents the AF requested </w:t>
              </w:r>
              <w:r w:rsidRPr="00F11966">
                <w:t>5QI Priority Level.</w:t>
              </w:r>
            </w:ins>
          </w:p>
        </w:tc>
      </w:tr>
    </w:tbl>
    <w:p w14:paraId="69DC532D" w14:textId="77777777" w:rsidR="00563BD7" w:rsidRDefault="00563BD7" w:rsidP="00563BD7">
      <w:pPr>
        <w:rPr>
          <w:ins w:id="206" w:author="Huawei" w:date="2023-04-07T10:36:00Z"/>
          <w:lang w:val="en-US" w:eastAsia="en-GB"/>
        </w:rPr>
      </w:pPr>
    </w:p>
    <w:p w14:paraId="156AC621" w14:textId="77777777" w:rsidR="00001D08" w:rsidRPr="00563BD7"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207" w:name="_Toc130814928"/>
      <w:bookmarkStart w:id="208" w:name="_Toc67682194"/>
      <w:bookmarkStart w:id="209" w:name="_Toc45029420"/>
      <w:bookmarkStart w:id="210" w:name="_Toc45028585"/>
      <w:bookmarkStart w:id="211" w:name="_Toc36457666"/>
      <w:bookmarkStart w:id="212" w:name="_Toc27585643"/>
      <w:bookmarkStart w:id="213" w:name="_Toc11338882"/>
      <w:r>
        <w:t>A.6</w:t>
      </w:r>
      <w:r>
        <w:tab/>
      </w:r>
      <w:proofErr w:type="spellStart"/>
      <w:r>
        <w:t>Nudm_PP</w:t>
      </w:r>
      <w:proofErr w:type="spellEnd"/>
      <w:r>
        <w:t xml:space="preserve"> API</w:t>
      </w:r>
      <w:bookmarkEnd w:id="207"/>
      <w:bookmarkEnd w:id="208"/>
      <w:bookmarkEnd w:id="209"/>
      <w:bookmarkEnd w:id="210"/>
      <w:bookmarkEnd w:id="211"/>
      <w:bookmarkEnd w:id="212"/>
      <w:bookmarkEnd w:id="213"/>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E0E964E" w14:textId="77777777" w:rsidR="00387FB3" w:rsidRDefault="00387FB3" w:rsidP="00387FB3">
      <w:pPr>
        <w:pStyle w:val="PL"/>
        <w:rPr>
          <w:ins w:id="214" w:author="Huawei" w:date="2023-04-07T10:54:00Z"/>
          <w:lang w:eastAsia="zh-CN"/>
        </w:rPr>
      </w:pPr>
      <w:ins w:id="215" w:author="Huawei" w:date="2023-04-07T10:54:00Z">
        <w:r>
          <w:rPr>
            <w:lang w:eastAsia="zh-CN"/>
          </w:rPr>
          <w:t xml:space="preserve">        </w:t>
        </w:r>
        <w:r>
          <w:rPr>
            <w:rFonts w:hint="eastAsia"/>
            <w:lang w:eastAsia="zh-CN"/>
          </w:rPr>
          <w:t>d</w:t>
        </w:r>
        <w:r>
          <w:rPr>
            <w:lang w:eastAsia="zh-CN"/>
          </w:rPr>
          <w:t>nnSnssaiSpecificGroup:</w:t>
        </w:r>
      </w:ins>
    </w:p>
    <w:p w14:paraId="20A8FEA9" w14:textId="77777777" w:rsidR="00387FB3" w:rsidRDefault="00387FB3" w:rsidP="00387FB3">
      <w:pPr>
        <w:pStyle w:val="PL"/>
        <w:rPr>
          <w:ins w:id="216" w:author="Huawei" w:date="2023-04-07T10:54:00Z"/>
          <w:lang w:eastAsia="en-GB"/>
        </w:rPr>
      </w:pPr>
      <w:ins w:id="217" w:author="Huawei" w:date="2023-04-07T10:54:00Z">
        <w:r>
          <w:rPr>
            <w:lang w:eastAsia="zh-CN"/>
          </w:rPr>
          <w:t xml:space="preserve">          </w:t>
        </w:r>
        <w:r>
          <w:t>$ref: '#/components/schemas/</w:t>
        </w:r>
        <w:r>
          <w:rPr>
            <w:lang w:eastAsia="zh-CN"/>
          </w:rPr>
          <w:t>DnnSnssaiSpecificGroup</w:t>
        </w:r>
        <w:r>
          <w:t>'</w:t>
        </w:r>
      </w:ins>
    </w:p>
    <w:p w14:paraId="44D7F133" w14:textId="77777777" w:rsidR="00B00920" w:rsidRDefault="00B00920" w:rsidP="00B00920">
      <w:pPr>
        <w:pStyle w:val="PL"/>
      </w:pPr>
      <w:r>
        <w:t xml:space="preserve">      nullable: true</w:t>
      </w:r>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218" w:author="Huawei" w:date="2023-04-07T09:46:00Z"/>
        </w:rPr>
      </w:pPr>
    </w:p>
    <w:p w14:paraId="3490B009" w14:textId="22ADD8BA" w:rsidR="003730F4" w:rsidRDefault="003730F4" w:rsidP="003730F4">
      <w:pPr>
        <w:pStyle w:val="PL"/>
        <w:rPr>
          <w:ins w:id="219" w:author="Huawei" w:date="2023-04-07T09:46:00Z"/>
          <w:lang w:eastAsia="en-GB"/>
        </w:rPr>
      </w:pPr>
      <w:ins w:id="220" w:author="Huawei" w:date="2023-04-07T09:46:00Z">
        <w:r>
          <w:t xml:space="preserve">    </w:t>
        </w:r>
      </w:ins>
      <w:ins w:id="221" w:author="Huawei" w:date="2023-04-07T10:49:00Z">
        <w:r w:rsidR="00A75A90">
          <w:rPr>
            <w:lang w:eastAsia="zh-CN"/>
          </w:rPr>
          <w:t>DnnSnssaiSpecificGroup</w:t>
        </w:r>
      </w:ins>
      <w:ins w:id="222" w:author="Huawei" w:date="2023-04-07T09:46:00Z">
        <w:r>
          <w:t>:</w:t>
        </w:r>
      </w:ins>
    </w:p>
    <w:p w14:paraId="2DBE1878" w14:textId="77777777" w:rsidR="003730F4" w:rsidRDefault="003730F4" w:rsidP="003730F4">
      <w:pPr>
        <w:pStyle w:val="PL"/>
        <w:rPr>
          <w:ins w:id="223" w:author="Huawei" w:date="2023-04-07T09:46:00Z"/>
        </w:rPr>
      </w:pPr>
      <w:ins w:id="224" w:author="Huawei" w:date="2023-04-07T09:46:00Z">
        <w:r>
          <w:t xml:space="preserve">      type: object</w:t>
        </w:r>
      </w:ins>
    </w:p>
    <w:p w14:paraId="6C9C56ED" w14:textId="77777777" w:rsidR="00A75A90" w:rsidRDefault="00A75A90" w:rsidP="00A75A90">
      <w:pPr>
        <w:pStyle w:val="PL"/>
        <w:rPr>
          <w:ins w:id="225" w:author="Huawei" w:date="2023-04-07T10:51:00Z"/>
          <w:lang w:eastAsia="en-GB"/>
        </w:rPr>
      </w:pPr>
      <w:ins w:id="226" w:author="Huawei" w:date="2023-04-07T10:51:00Z">
        <w:r>
          <w:t xml:space="preserve">      required:</w:t>
        </w:r>
      </w:ins>
    </w:p>
    <w:p w14:paraId="67AF1570" w14:textId="49229909" w:rsidR="00A75A90" w:rsidRDefault="00A75A90" w:rsidP="00A75A90">
      <w:pPr>
        <w:pStyle w:val="PL"/>
        <w:rPr>
          <w:ins w:id="227" w:author="Huawei" w:date="2023-04-07T10:51:00Z"/>
        </w:rPr>
      </w:pPr>
      <w:ins w:id="228" w:author="Huawei" w:date="2023-04-07T10:51:00Z">
        <w:r>
          <w:t xml:space="preserve">        - dnn</w:t>
        </w:r>
      </w:ins>
    </w:p>
    <w:p w14:paraId="42D65B5B" w14:textId="13E5CB6A" w:rsidR="00A75A90" w:rsidRDefault="00A75A90" w:rsidP="00A75A90">
      <w:pPr>
        <w:pStyle w:val="PL"/>
        <w:rPr>
          <w:ins w:id="229" w:author="Huawei" w:date="2023-04-07T10:51:00Z"/>
        </w:rPr>
      </w:pPr>
      <w:ins w:id="230" w:author="Huawei" w:date="2023-04-07T10:51:00Z">
        <w:r>
          <w:t xml:space="preserve">        - snssai</w:t>
        </w:r>
      </w:ins>
    </w:p>
    <w:p w14:paraId="70BD8D35" w14:textId="77777777" w:rsidR="003730F4" w:rsidRDefault="003730F4" w:rsidP="003730F4">
      <w:pPr>
        <w:pStyle w:val="PL"/>
        <w:rPr>
          <w:ins w:id="231" w:author="Huawei" w:date="2023-04-07T09:46:00Z"/>
        </w:rPr>
      </w:pPr>
      <w:ins w:id="232" w:author="Huawei" w:date="2023-04-07T09:46:00Z">
        <w:r>
          <w:lastRenderedPageBreak/>
          <w:t xml:space="preserve">      properties:</w:t>
        </w:r>
      </w:ins>
    </w:p>
    <w:p w14:paraId="2F2762DD" w14:textId="77777777" w:rsidR="00A75A90" w:rsidRDefault="00A75A90" w:rsidP="00A75A90">
      <w:pPr>
        <w:pStyle w:val="PL"/>
        <w:rPr>
          <w:ins w:id="233" w:author="Huawei" w:date="2023-04-07T10:51:00Z"/>
          <w:lang w:eastAsia="en-GB"/>
        </w:rPr>
      </w:pPr>
      <w:ins w:id="234" w:author="Huawei" w:date="2023-04-07T10:51:00Z">
        <w:r>
          <w:t xml:space="preserve">        dnn:</w:t>
        </w:r>
      </w:ins>
    </w:p>
    <w:p w14:paraId="15088AA2" w14:textId="77777777" w:rsidR="00A75A90" w:rsidRDefault="00A75A90" w:rsidP="00A75A90">
      <w:pPr>
        <w:pStyle w:val="PL"/>
        <w:rPr>
          <w:ins w:id="235" w:author="Huawei" w:date="2023-04-07T10:51:00Z"/>
          <w:lang w:val="en-US"/>
        </w:rPr>
      </w:pPr>
      <w:ins w:id="236" w:author="Huawei" w:date="2023-04-07T10:51:00Z">
        <w:r>
          <w:rPr>
            <w:lang w:val="en-US"/>
          </w:rPr>
          <w:t xml:space="preserve">          $ref: '</w:t>
        </w:r>
        <w:r>
          <w:t>TS29571_CommonData.yaml#/components/schemas/Dnn</w:t>
        </w:r>
        <w:r>
          <w:rPr>
            <w:lang w:val="en-US"/>
          </w:rPr>
          <w:t>'</w:t>
        </w:r>
      </w:ins>
    </w:p>
    <w:p w14:paraId="03BB343C" w14:textId="2F8CE695" w:rsidR="00A75A90" w:rsidRDefault="00A75A90" w:rsidP="00A75A90">
      <w:pPr>
        <w:pStyle w:val="PL"/>
        <w:rPr>
          <w:ins w:id="237" w:author="Huawei" w:date="2023-04-07T10:51:00Z"/>
        </w:rPr>
      </w:pPr>
      <w:ins w:id="238" w:author="Huawei" w:date="2023-04-07T10:51:00Z">
        <w:r>
          <w:t xml:space="preserve">        s</w:t>
        </w:r>
      </w:ins>
      <w:ins w:id="239" w:author="Huawei1" w:date="2023-05-05T09:14:00Z">
        <w:r w:rsidR="00771610">
          <w:t>n</w:t>
        </w:r>
      </w:ins>
      <w:ins w:id="240" w:author="Huawei" w:date="2023-04-07T10:51:00Z">
        <w:r>
          <w:t>ssai:</w:t>
        </w:r>
      </w:ins>
    </w:p>
    <w:p w14:paraId="3FCF8AEF" w14:textId="77777777" w:rsidR="00A75A90" w:rsidRDefault="00A75A90" w:rsidP="00A75A90">
      <w:pPr>
        <w:pStyle w:val="PL"/>
        <w:rPr>
          <w:ins w:id="241" w:author="Huawei" w:date="2023-04-07T10:51:00Z"/>
          <w:lang w:val="en-US"/>
        </w:rPr>
      </w:pPr>
      <w:ins w:id="242" w:author="Huawei" w:date="2023-04-07T10:51:00Z">
        <w:r>
          <w:rPr>
            <w:lang w:val="en-US"/>
          </w:rPr>
          <w:t xml:space="preserve">          $ref: '</w:t>
        </w:r>
        <w:r>
          <w:t>TS29571_CommonData.yaml#/components/schemas/Snssai</w:t>
        </w:r>
        <w:r>
          <w:rPr>
            <w:lang w:val="en-US"/>
          </w:rPr>
          <w:t>'</w:t>
        </w:r>
      </w:ins>
    </w:p>
    <w:p w14:paraId="3E18C2BA" w14:textId="4BCDE067" w:rsidR="00387FB3" w:rsidRDefault="00387FB3" w:rsidP="00387FB3">
      <w:pPr>
        <w:pStyle w:val="PL"/>
        <w:rPr>
          <w:ins w:id="243" w:author="Huawei" w:date="2023-04-07T10:54:00Z"/>
          <w:lang w:eastAsia="zh-CN"/>
        </w:rPr>
      </w:pPr>
      <w:ins w:id="244" w:author="Huawei" w:date="2023-04-07T10:54:00Z">
        <w:r>
          <w:rPr>
            <w:lang w:eastAsia="zh-CN"/>
          </w:rPr>
          <w:t xml:space="preserve">        </w:t>
        </w:r>
        <w:r>
          <w:t>defQos</w:t>
        </w:r>
        <w:r>
          <w:rPr>
            <w:lang w:eastAsia="zh-CN"/>
          </w:rPr>
          <w:t>:</w:t>
        </w:r>
      </w:ins>
    </w:p>
    <w:p w14:paraId="56F33E93" w14:textId="26895F5E" w:rsidR="00387FB3" w:rsidRDefault="00387FB3" w:rsidP="00387FB3">
      <w:pPr>
        <w:pStyle w:val="PL"/>
        <w:rPr>
          <w:ins w:id="245" w:author="Huawei" w:date="2023-04-07T10:54:00Z"/>
          <w:lang w:eastAsia="en-GB"/>
        </w:rPr>
      </w:pPr>
      <w:ins w:id="246" w:author="Huawei" w:date="2023-04-07T10:54:00Z">
        <w:r>
          <w:rPr>
            <w:lang w:eastAsia="zh-CN"/>
          </w:rPr>
          <w:t xml:space="preserve">          </w:t>
        </w:r>
        <w:r>
          <w:t>$ref: '#/components/schemas/AfReqDefaultQoS'</w:t>
        </w:r>
      </w:ins>
    </w:p>
    <w:p w14:paraId="469CDC50" w14:textId="7A137D59" w:rsidR="00387FB3" w:rsidRDefault="00387FB3" w:rsidP="00387FB3">
      <w:pPr>
        <w:pStyle w:val="PL"/>
        <w:rPr>
          <w:ins w:id="247" w:author="Huawei" w:date="2023-04-07T10:55:00Z"/>
        </w:rPr>
      </w:pPr>
      <w:ins w:id="248" w:author="Huawei" w:date="2023-04-07T10:55:00Z">
        <w:r>
          <w:t xml:space="preserve">        afReqServArea:</w:t>
        </w:r>
      </w:ins>
    </w:p>
    <w:p w14:paraId="0ABCBF4F" w14:textId="3D1BACEA" w:rsidR="00387FB3" w:rsidRDefault="00387FB3" w:rsidP="00387FB3">
      <w:pPr>
        <w:pStyle w:val="PL"/>
        <w:rPr>
          <w:ins w:id="249" w:author="Huawei" w:date="2023-04-07T10:55:00Z"/>
          <w:lang w:val="en-US"/>
        </w:rPr>
      </w:pPr>
      <w:ins w:id="250" w:author="Huawei" w:date="2023-04-07T10:55:00Z">
        <w:r>
          <w:rPr>
            <w:lang w:val="en-US"/>
          </w:rPr>
          <w:t xml:space="preserve">          $ref: '</w:t>
        </w:r>
        <w:r>
          <w:t>TS29571_CommonData.yaml#/components/schemas/GeoServiceArea</w:t>
        </w:r>
        <w:r>
          <w:rPr>
            <w:lang w:val="en-US"/>
          </w:rPr>
          <w:t>'</w:t>
        </w:r>
      </w:ins>
    </w:p>
    <w:p w14:paraId="354D9EFE" w14:textId="77777777" w:rsidR="003730F4" w:rsidRDefault="003730F4" w:rsidP="003730F4">
      <w:pPr>
        <w:pStyle w:val="PL"/>
        <w:rPr>
          <w:ins w:id="251" w:author="Huawei" w:date="2023-04-07T09:46:00Z"/>
        </w:rPr>
      </w:pPr>
      <w:ins w:id="252" w:author="Huawei" w:date="2023-04-07T09:46:00Z">
        <w:r>
          <w:t xml:space="preserve">      nullable: true</w:t>
        </w:r>
      </w:ins>
    </w:p>
    <w:p w14:paraId="2A9F190C" w14:textId="77777777" w:rsidR="003730F4" w:rsidRDefault="003730F4" w:rsidP="00B00920">
      <w:pPr>
        <w:pStyle w:val="PL"/>
        <w:rPr>
          <w:ins w:id="253" w:author="Huawei" w:date="2023-04-07T10:55:00Z"/>
        </w:rPr>
      </w:pPr>
    </w:p>
    <w:p w14:paraId="01CD4B65" w14:textId="2F980E84" w:rsidR="00387FB3" w:rsidRDefault="00387FB3" w:rsidP="00387FB3">
      <w:pPr>
        <w:pStyle w:val="PL"/>
        <w:rPr>
          <w:ins w:id="254" w:author="Huawei" w:date="2023-04-07T10:55:00Z"/>
          <w:lang w:eastAsia="en-GB"/>
        </w:rPr>
      </w:pPr>
      <w:ins w:id="255" w:author="Huawei" w:date="2023-04-07T10:55:00Z">
        <w:r>
          <w:t xml:space="preserve">    AfReqDefaultQoS:</w:t>
        </w:r>
      </w:ins>
    </w:p>
    <w:p w14:paraId="3BD222E1" w14:textId="77777777" w:rsidR="00387FB3" w:rsidRDefault="00387FB3" w:rsidP="00387FB3">
      <w:pPr>
        <w:pStyle w:val="PL"/>
        <w:rPr>
          <w:ins w:id="256" w:author="Huawei" w:date="2023-04-07T10:55:00Z"/>
        </w:rPr>
      </w:pPr>
      <w:ins w:id="257" w:author="Huawei" w:date="2023-04-07T10:55:00Z">
        <w:r>
          <w:t xml:space="preserve">      type: object</w:t>
        </w:r>
      </w:ins>
    </w:p>
    <w:p w14:paraId="1581653E" w14:textId="77777777" w:rsidR="00387FB3" w:rsidRDefault="00387FB3" w:rsidP="00387FB3">
      <w:pPr>
        <w:pStyle w:val="PL"/>
        <w:rPr>
          <w:ins w:id="258" w:author="Huawei" w:date="2023-04-07T10:56:00Z"/>
          <w:lang w:eastAsia="en-GB"/>
        </w:rPr>
      </w:pPr>
      <w:ins w:id="259" w:author="Huawei" w:date="2023-04-07T10:56:00Z">
        <w:r>
          <w:t xml:space="preserve">      required:</w:t>
        </w:r>
      </w:ins>
    </w:p>
    <w:p w14:paraId="2015BED0" w14:textId="77777777" w:rsidR="00387FB3" w:rsidRDefault="00387FB3" w:rsidP="00387FB3">
      <w:pPr>
        <w:pStyle w:val="PL"/>
        <w:rPr>
          <w:ins w:id="260" w:author="Huawei" w:date="2023-04-07T10:56:00Z"/>
        </w:rPr>
      </w:pPr>
      <w:ins w:id="261" w:author="Huawei" w:date="2023-04-07T10:56:00Z">
        <w:r>
          <w:t xml:space="preserve">        - 5qi</w:t>
        </w:r>
      </w:ins>
    </w:p>
    <w:p w14:paraId="7D45E961" w14:textId="77777777" w:rsidR="00387FB3" w:rsidRDefault="00387FB3" w:rsidP="00387FB3">
      <w:pPr>
        <w:pStyle w:val="PL"/>
        <w:rPr>
          <w:ins w:id="262" w:author="Huawei" w:date="2023-04-07T10:56:00Z"/>
        </w:rPr>
      </w:pPr>
      <w:ins w:id="263" w:author="Huawei" w:date="2023-04-07T10:56:00Z">
        <w:r>
          <w:t xml:space="preserve">        - arp</w:t>
        </w:r>
      </w:ins>
    </w:p>
    <w:p w14:paraId="0A3D2405" w14:textId="77777777" w:rsidR="00387FB3" w:rsidRDefault="00387FB3" w:rsidP="00387FB3">
      <w:pPr>
        <w:pStyle w:val="PL"/>
        <w:rPr>
          <w:ins w:id="264" w:author="Huawei" w:date="2023-04-07T10:55:00Z"/>
        </w:rPr>
      </w:pPr>
      <w:ins w:id="265" w:author="Huawei" w:date="2023-04-07T10:55:00Z">
        <w:r>
          <w:t xml:space="preserve">      properties:</w:t>
        </w:r>
      </w:ins>
    </w:p>
    <w:p w14:paraId="669B8BDC" w14:textId="59881222" w:rsidR="00387FB3" w:rsidRDefault="00387FB3" w:rsidP="00387FB3">
      <w:pPr>
        <w:pStyle w:val="PL"/>
        <w:rPr>
          <w:ins w:id="266" w:author="Huawei" w:date="2023-04-07T10:55:00Z"/>
          <w:lang w:eastAsia="zh-CN"/>
        </w:rPr>
      </w:pPr>
      <w:ins w:id="267" w:author="Huawei" w:date="2023-04-07T10:55:00Z">
        <w:r>
          <w:t xml:space="preserve">        </w:t>
        </w:r>
      </w:ins>
      <w:ins w:id="268" w:author="Huawei" w:date="2023-04-07T10:56:00Z">
        <w:r>
          <w:t>5qi</w:t>
        </w:r>
      </w:ins>
      <w:ins w:id="269" w:author="Huawei" w:date="2023-04-07T10:55:00Z">
        <w:r>
          <w:rPr>
            <w:lang w:eastAsia="zh-CN"/>
          </w:rPr>
          <w:t>:</w:t>
        </w:r>
      </w:ins>
    </w:p>
    <w:p w14:paraId="78517207" w14:textId="3E34DDDF" w:rsidR="00387FB3" w:rsidRDefault="00387FB3" w:rsidP="00387FB3">
      <w:pPr>
        <w:pStyle w:val="PL"/>
        <w:rPr>
          <w:ins w:id="270" w:author="Huawei" w:date="2023-04-07T10:55:00Z"/>
          <w:lang w:eastAsia="en-GB"/>
        </w:rPr>
      </w:pPr>
      <w:ins w:id="271" w:author="Huawei" w:date="2023-04-07T10:55:00Z">
        <w:r>
          <w:rPr>
            <w:lang w:eastAsia="zh-CN"/>
          </w:rPr>
          <w:t xml:space="preserve">          </w:t>
        </w:r>
        <w:r>
          <w:t>$ref: 'TS29571_CommonData.yaml#/components/schemas/</w:t>
        </w:r>
      </w:ins>
      <w:ins w:id="272" w:author="Huawei" w:date="2023-04-07T10:56:00Z">
        <w:r>
          <w:t>5</w:t>
        </w:r>
      </w:ins>
      <w:ins w:id="273" w:author="Huawei1" w:date="2023-05-05T09:12:00Z">
        <w:r w:rsidR="00771610">
          <w:t>Q</w:t>
        </w:r>
      </w:ins>
      <w:ins w:id="274" w:author="Huawei" w:date="2023-04-07T10:56:00Z">
        <w:r>
          <w:t>i</w:t>
        </w:r>
      </w:ins>
      <w:ins w:id="275" w:author="Huawei" w:date="2023-04-07T10:55:00Z">
        <w:r>
          <w:t>'</w:t>
        </w:r>
      </w:ins>
    </w:p>
    <w:p w14:paraId="724A4796" w14:textId="7B830167" w:rsidR="00387FB3" w:rsidRDefault="00387FB3" w:rsidP="00387FB3">
      <w:pPr>
        <w:pStyle w:val="PL"/>
        <w:rPr>
          <w:ins w:id="276" w:author="Huawei" w:date="2023-04-07T10:57:00Z"/>
          <w:lang w:eastAsia="zh-CN"/>
        </w:rPr>
      </w:pPr>
      <w:ins w:id="277" w:author="Huawei" w:date="2023-04-07T10:57:00Z">
        <w:r>
          <w:t xml:space="preserve">        arp</w:t>
        </w:r>
        <w:r>
          <w:rPr>
            <w:lang w:eastAsia="zh-CN"/>
          </w:rPr>
          <w:t>:</w:t>
        </w:r>
      </w:ins>
    </w:p>
    <w:p w14:paraId="26A93669" w14:textId="4875B647" w:rsidR="00387FB3" w:rsidRDefault="00387FB3" w:rsidP="00387FB3">
      <w:pPr>
        <w:pStyle w:val="PL"/>
        <w:rPr>
          <w:ins w:id="278" w:author="Huawei" w:date="2023-04-07T10:57:00Z"/>
          <w:lang w:eastAsia="en-GB"/>
        </w:rPr>
      </w:pPr>
      <w:ins w:id="279" w:author="Huawei" w:date="2023-04-07T10:57:00Z">
        <w:r>
          <w:rPr>
            <w:lang w:eastAsia="zh-CN"/>
          </w:rPr>
          <w:t xml:space="preserve">          </w:t>
        </w:r>
        <w:r>
          <w:t>$ref: 'TS29571_CommonData.yaml#/components/schemas/</w:t>
        </w:r>
      </w:ins>
      <w:ins w:id="280" w:author="Huawei1" w:date="2023-05-05T09:12:00Z">
        <w:r w:rsidR="00771610">
          <w:t>A</w:t>
        </w:r>
      </w:ins>
      <w:ins w:id="281" w:author="Huawei" w:date="2023-04-07T10:57:00Z">
        <w:r>
          <w:t>rp'</w:t>
        </w:r>
      </w:ins>
    </w:p>
    <w:p w14:paraId="449929CB" w14:textId="335A8140" w:rsidR="00387FB3" w:rsidRDefault="00387FB3" w:rsidP="00387FB3">
      <w:pPr>
        <w:pStyle w:val="PL"/>
        <w:rPr>
          <w:ins w:id="282" w:author="Huawei" w:date="2023-04-07T10:57:00Z"/>
          <w:lang w:eastAsia="zh-CN"/>
        </w:rPr>
      </w:pPr>
      <w:ins w:id="283" w:author="Huawei" w:date="2023-04-07T10:57:00Z">
        <w:r>
          <w:t xml:space="preserve">        </w:t>
        </w:r>
        <w:r>
          <w:rPr>
            <w:lang w:val="en-US"/>
          </w:rPr>
          <w:t>priorityLevel</w:t>
        </w:r>
        <w:r>
          <w:rPr>
            <w:lang w:eastAsia="zh-CN"/>
          </w:rPr>
          <w:t>:</w:t>
        </w:r>
      </w:ins>
    </w:p>
    <w:p w14:paraId="42E52DCF" w14:textId="410B193C" w:rsidR="00387FB3" w:rsidRDefault="00387FB3" w:rsidP="00387FB3">
      <w:pPr>
        <w:pStyle w:val="PL"/>
        <w:rPr>
          <w:ins w:id="284" w:author="Huawei" w:date="2023-04-07T10:57:00Z"/>
          <w:lang w:eastAsia="en-GB"/>
        </w:rPr>
      </w:pPr>
      <w:ins w:id="285" w:author="Huawei" w:date="2023-04-07T10:57:00Z">
        <w:r>
          <w:rPr>
            <w:lang w:eastAsia="zh-CN"/>
          </w:rPr>
          <w:t xml:space="preserve">          </w:t>
        </w:r>
        <w:r>
          <w:t>$ref: 'TS29571_CommonData.yaml#/components/schemas/</w:t>
        </w:r>
      </w:ins>
      <w:ins w:id="286" w:author="Huawei1" w:date="2023-05-05T09:12:00Z">
        <w:r w:rsidR="00771610">
          <w:t>5QiP</w:t>
        </w:r>
      </w:ins>
      <w:ins w:id="287" w:author="Huawei" w:date="2023-04-07T10:57:00Z">
        <w:r>
          <w:rPr>
            <w:lang w:val="en-US"/>
          </w:rPr>
          <w:t>riorityLevel</w:t>
        </w:r>
        <w:r>
          <w:t>'</w:t>
        </w:r>
      </w:ins>
    </w:p>
    <w:p w14:paraId="17F73587" w14:textId="77777777" w:rsidR="00387FB3" w:rsidRPr="00387FB3" w:rsidRDefault="00387FB3"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4A149" w14:textId="77777777" w:rsidR="00EA7E71" w:rsidRDefault="00EA7E71">
      <w:r>
        <w:separator/>
      </w:r>
    </w:p>
  </w:endnote>
  <w:endnote w:type="continuationSeparator" w:id="0">
    <w:p w14:paraId="2929A794" w14:textId="77777777" w:rsidR="00EA7E71" w:rsidRDefault="00EA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61A4D" w14:textId="77777777" w:rsidR="00EA7E71" w:rsidRDefault="00EA7E71">
      <w:r>
        <w:separator/>
      </w:r>
    </w:p>
  </w:footnote>
  <w:footnote w:type="continuationSeparator" w:id="0">
    <w:p w14:paraId="19328BC2" w14:textId="77777777" w:rsidR="00EA7E71" w:rsidRDefault="00EA7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14" w:rsidRDefault="00547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14" w:rsidRDefault="0054791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14" w:rsidRDefault="0054791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14" w:rsidRDefault="0054791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4D99"/>
    <w:rsid w:val="00067FDC"/>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28A"/>
    <w:rsid w:val="001B7A65"/>
    <w:rsid w:val="001E41F3"/>
    <w:rsid w:val="001E46B8"/>
    <w:rsid w:val="001F13A3"/>
    <w:rsid w:val="001F5B25"/>
    <w:rsid w:val="0022184D"/>
    <w:rsid w:val="00222313"/>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E1A36"/>
    <w:rsid w:val="003E387E"/>
    <w:rsid w:val="003F64CA"/>
    <w:rsid w:val="00410371"/>
    <w:rsid w:val="004242F1"/>
    <w:rsid w:val="00425379"/>
    <w:rsid w:val="00425961"/>
    <w:rsid w:val="00485DFB"/>
    <w:rsid w:val="0049088F"/>
    <w:rsid w:val="004B75B7"/>
    <w:rsid w:val="004C0B95"/>
    <w:rsid w:val="004F08F9"/>
    <w:rsid w:val="004F6A3B"/>
    <w:rsid w:val="0051418F"/>
    <w:rsid w:val="005141D9"/>
    <w:rsid w:val="0051580D"/>
    <w:rsid w:val="005327E7"/>
    <w:rsid w:val="00536440"/>
    <w:rsid w:val="00547111"/>
    <w:rsid w:val="00547914"/>
    <w:rsid w:val="00563BD7"/>
    <w:rsid w:val="005829FE"/>
    <w:rsid w:val="00592D74"/>
    <w:rsid w:val="00596783"/>
    <w:rsid w:val="005B4191"/>
    <w:rsid w:val="005C760C"/>
    <w:rsid w:val="005E2C44"/>
    <w:rsid w:val="005F4A2D"/>
    <w:rsid w:val="00621188"/>
    <w:rsid w:val="006257ED"/>
    <w:rsid w:val="0063005A"/>
    <w:rsid w:val="00647208"/>
    <w:rsid w:val="00653DE4"/>
    <w:rsid w:val="00665C47"/>
    <w:rsid w:val="0067385F"/>
    <w:rsid w:val="006903E7"/>
    <w:rsid w:val="00690C12"/>
    <w:rsid w:val="00695808"/>
    <w:rsid w:val="006B46FB"/>
    <w:rsid w:val="006C7B1B"/>
    <w:rsid w:val="006E21FB"/>
    <w:rsid w:val="006F7254"/>
    <w:rsid w:val="00723967"/>
    <w:rsid w:val="00753436"/>
    <w:rsid w:val="00754ECE"/>
    <w:rsid w:val="00771610"/>
    <w:rsid w:val="00780F5E"/>
    <w:rsid w:val="00792342"/>
    <w:rsid w:val="007923A1"/>
    <w:rsid w:val="007977A8"/>
    <w:rsid w:val="007B512A"/>
    <w:rsid w:val="007C2097"/>
    <w:rsid w:val="007D6A07"/>
    <w:rsid w:val="007F49AD"/>
    <w:rsid w:val="007F7259"/>
    <w:rsid w:val="008040A8"/>
    <w:rsid w:val="00811567"/>
    <w:rsid w:val="00822839"/>
    <w:rsid w:val="008279FA"/>
    <w:rsid w:val="00834D10"/>
    <w:rsid w:val="00855590"/>
    <w:rsid w:val="00855B32"/>
    <w:rsid w:val="008626E7"/>
    <w:rsid w:val="00870EE7"/>
    <w:rsid w:val="008855A3"/>
    <w:rsid w:val="008863B9"/>
    <w:rsid w:val="00897BB9"/>
    <w:rsid w:val="008A45A6"/>
    <w:rsid w:val="008D3CCC"/>
    <w:rsid w:val="008F3789"/>
    <w:rsid w:val="008F686C"/>
    <w:rsid w:val="009148DE"/>
    <w:rsid w:val="009322A4"/>
    <w:rsid w:val="00932394"/>
    <w:rsid w:val="009344EA"/>
    <w:rsid w:val="00936681"/>
    <w:rsid w:val="00941C2B"/>
    <w:rsid w:val="00941E30"/>
    <w:rsid w:val="009435F2"/>
    <w:rsid w:val="00946D8F"/>
    <w:rsid w:val="0097283F"/>
    <w:rsid w:val="00974605"/>
    <w:rsid w:val="009777D9"/>
    <w:rsid w:val="009808CD"/>
    <w:rsid w:val="00983CB9"/>
    <w:rsid w:val="00991B88"/>
    <w:rsid w:val="009A5753"/>
    <w:rsid w:val="009A579D"/>
    <w:rsid w:val="009B1146"/>
    <w:rsid w:val="009B40C7"/>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DB4"/>
    <w:rsid w:val="00B43E97"/>
    <w:rsid w:val="00B67B97"/>
    <w:rsid w:val="00B968C8"/>
    <w:rsid w:val="00BA3EC5"/>
    <w:rsid w:val="00BA51D9"/>
    <w:rsid w:val="00BB5DFC"/>
    <w:rsid w:val="00BB79A2"/>
    <w:rsid w:val="00BD279D"/>
    <w:rsid w:val="00BD6BB8"/>
    <w:rsid w:val="00BF40BB"/>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127A"/>
    <w:rsid w:val="00CC5026"/>
    <w:rsid w:val="00CC68D0"/>
    <w:rsid w:val="00CD14B5"/>
    <w:rsid w:val="00CF156A"/>
    <w:rsid w:val="00D03F9A"/>
    <w:rsid w:val="00D06D51"/>
    <w:rsid w:val="00D07BF2"/>
    <w:rsid w:val="00D101AC"/>
    <w:rsid w:val="00D14E60"/>
    <w:rsid w:val="00D1627E"/>
    <w:rsid w:val="00D24991"/>
    <w:rsid w:val="00D33207"/>
    <w:rsid w:val="00D444CA"/>
    <w:rsid w:val="00D50255"/>
    <w:rsid w:val="00D55E63"/>
    <w:rsid w:val="00D66520"/>
    <w:rsid w:val="00D7624B"/>
    <w:rsid w:val="00D84AE9"/>
    <w:rsid w:val="00DC0BA9"/>
    <w:rsid w:val="00DE34CF"/>
    <w:rsid w:val="00E03231"/>
    <w:rsid w:val="00E13F3D"/>
    <w:rsid w:val="00E34898"/>
    <w:rsid w:val="00E40877"/>
    <w:rsid w:val="00E56C95"/>
    <w:rsid w:val="00EA0A09"/>
    <w:rsid w:val="00EA7E71"/>
    <w:rsid w:val="00EB09B7"/>
    <w:rsid w:val="00EC0555"/>
    <w:rsid w:val="00ED5142"/>
    <w:rsid w:val="00EE131A"/>
    <w:rsid w:val="00EE7D7C"/>
    <w:rsid w:val="00F15F4C"/>
    <w:rsid w:val="00F25D98"/>
    <w:rsid w:val="00F300FB"/>
    <w:rsid w:val="00F555DC"/>
    <w:rsid w:val="00F92B98"/>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4538F-19BE-4C8C-9AF5-5AE51F722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1781</Words>
  <Characters>10156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4</cp:revision>
  <cp:lastPrinted>1899-12-31T23:00:00Z</cp:lastPrinted>
  <dcterms:created xsi:type="dcterms:W3CDTF">2023-05-25T12:38:00Z</dcterms:created>
  <dcterms:modified xsi:type="dcterms:W3CDTF">2023-05-25T13:13:00Z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(3)7jLBMy9P5ZjU55Js/iuufqvE5tP7PLm0sgDiUzdyFdQnMzxioXAsxpMALS+P8Wt8xGfAZFPf
2Jn9wjBN8XLjobdv6fWpLkYVpUTo1BocWuLOI3O0uiEhMFUoHRv7L7IpN4n2Yag6oU0HiZ64
ARMwsvY49K5F8XZAPEJNRuINed3yuSNX4ikCmKmK8ToQvNkNN5gVQWUwsKUgxlSzONRD06B/
bjKoAnguDmVUvPiQ81</vt:lpwstr>
  </property>
  <property fmtid="{D5CDD505-2E9C-101B-9397-08002B2CF9AE}" pid="22" name="_2015_ms_pID_7253431">
    <vt:lpwstr>MV4MeHVtWuUgzkCzogPIBWBo9sg+p8WDBVNjotdF8fL3BKHqGwpKl+
wLl6gUYCuRCFgUJIB7fCDtmVwEW8bosXrNP/5bVy+uGEpKruQ+S/1xlZfIqt9/R6zeJ6TmSn
ggO7UBNh2kMwh35bh8WkA2RANMibrKrrM8rx8jxs+nfgkSya/+C+N5e17AmvgYiJAMaN77zP
O5MW+qntMcjQpPM7607fPxXerJw5aq15elL5</vt:lpwstr>
  </property>
  <property fmtid="{D5CDD505-2E9C-101B-9397-08002B2CF9AE}" pid="23" name="_2015_ms_pID_7253432">
    <vt:lpwstr>9Ngp0xqW1vXquw7ZlymSfco=</vt:lpwstr>
  </property>
</Properties>
</file>